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894E8" w14:textId="1BBFE6C4" w:rsidR="00DF6DE4" w:rsidRPr="00953931" w:rsidRDefault="00DF6DE4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S2-250661</w:t>
      </w:r>
      <w:r w:rsidR="00E60B27">
        <w:rPr>
          <w:rFonts w:ascii="Arial" w:hAnsi="Arial" w:cs="Arial"/>
          <w:b/>
          <w:noProof/>
          <w:sz w:val="24"/>
        </w:rPr>
        <w:t>0</w:t>
      </w:r>
    </w:p>
    <w:p w14:paraId="5DD53EAD" w14:textId="77777777" w:rsidR="00DF6DE4" w:rsidRPr="00953931" w:rsidRDefault="00DF6DE4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bookmarkEnd w:id="0"/>
    <w:p w14:paraId="28174C77" w14:textId="1235F579" w:rsidR="00AF792B" w:rsidRPr="004021C9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</w:t>
      </w:r>
      <w:r w:rsidR="00DF6DE4" w:rsidRPr="00DF6DE4">
        <w:rPr>
          <w:rFonts w:ascii="Arial" w:hAnsi="Arial" w:cs="Arial"/>
          <w:b/>
          <w:lang w:eastAsia="zh-CN"/>
        </w:rPr>
        <w:t>o</w:t>
      </w:r>
    </w:p>
    <w:p w14:paraId="20DD3BF0" w14:textId="0DF9C195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 xml:space="preserve">Interim </w:t>
      </w:r>
      <w:r w:rsidR="00A70F68">
        <w:rPr>
          <w:rFonts w:ascii="Arial" w:eastAsia="等线" w:hAnsi="Arial" w:cs="Arial" w:hint="eastAsia"/>
          <w:b/>
          <w:lang w:eastAsia="zh-CN"/>
        </w:rPr>
        <w:t>agreements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等线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#1: System Architecture to Support Sensing</w:t>
      </w:r>
    </w:p>
    <w:p w14:paraId="62511D55" w14:textId="77777777" w:rsidR="00AF792B" w:rsidRPr="007F1E60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34012FEC" w:rsidR="00417203" w:rsidRPr="00C335F8" w:rsidRDefault="00C95207" w:rsidP="00417203">
      <w:pPr>
        <w:rPr>
          <w:rFonts w:ascii="Arial" w:eastAsia="等线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417203">
        <w:rPr>
          <w:rFonts w:ascii="Arial" w:hAnsi="Arial" w:cs="Arial"/>
          <w:i/>
        </w:rPr>
        <w:t xml:space="preserve">provides </w:t>
      </w:r>
      <w:bookmarkStart w:id="1" w:name="_Hlk205908772"/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>agreements on KI#1</w:t>
      </w:r>
      <w:r w:rsidR="004021C9">
        <w:rPr>
          <w:rFonts w:ascii="Arial" w:eastAsia="等线" w:hAnsi="Arial" w:cs="Arial" w:hint="eastAsia"/>
          <w:i/>
          <w:lang w:eastAsia="zh-CN"/>
        </w:rPr>
        <w:t xml:space="preserve">: </w:t>
      </w:r>
      <w:r w:rsidR="004021C9" w:rsidRPr="004021C9">
        <w:rPr>
          <w:rFonts w:ascii="Arial" w:hAnsi="Arial" w:cs="Arial"/>
          <w:i/>
        </w:rPr>
        <w:t>System Architecture to Support Sensing</w:t>
      </w:r>
      <w:r w:rsidR="00417203">
        <w:rPr>
          <w:rFonts w:ascii="Arial" w:eastAsia="等线" w:hAnsi="Arial" w:cs="Arial" w:hint="eastAsia"/>
          <w:i/>
        </w:rPr>
        <w:t>.</w:t>
      </w:r>
      <w:bookmarkEnd w:id="1"/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06F58001" w14:textId="12F129EE" w:rsidR="00B84D1C" w:rsidRPr="00B36C80" w:rsidRDefault="00C74B06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At</w:t>
      </w:r>
      <w:r w:rsidR="00B84D1C" w:rsidRPr="00B84D1C">
        <w:rPr>
          <w:rFonts w:eastAsia="等线"/>
          <w:lang w:eastAsia="zh-CN"/>
        </w:rPr>
        <w:t xml:space="preserve"> </w:t>
      </w:r>
      <w:r w:rsidR="005F2B15">
        <w:rPr>
          <w:rFonts w:eastAsia="等线" w:hint="eastAsia"/>
          <w:lang w:eastAsia="zh-CN"/>
        </w:rPr>
        <w:t>June 2025 SA#108</w:t>
      </w:r>
      <w:r>
        <w:rPr>
          <w:rFonts w:eastAsia="等线" w:hint="eastAsia"/>
          <w:lang w:eastAsia="zh-CN"/>
        </w:rPr>
        <w:t xml:space="preserve"> meeting</w:t>
      </w:r>
      <w:r w:rsidR="005F2B15">
        <w:rPr>
          <w:rFonts w:eastAsia="等线" w:hint="eastAsia"/>
          <w:lang w:eastAsia="zh-CN"/>
        </w:rPr>
        <w:t>, R20 5GA SA2 ISAC</w:t>
      </w:r>
      <w:r w:rsidR="00F35498">
        <w:rPr>
          <w:rFonts w:eastAsia="等线"/>
          <w:lang w:eastAsia="zh-CN"/>
        </w:rPr>
        <w:t xml:space="preserve"> (see approved SID SP-250833)</w:t>
      </w:r>
      <w:r w:rsidR="005F2B15">
        <w:rPr>
          <w:rFonts w:eastAsia="等线" w:hint="eastAsia"/>
          <w:lang w:eastAsia="zh-CN"/>
        </w:rPr>
        <w:t xml:space="preserve"> was down-scoped into </w:t>
      </w:r>
      <w:proofErr w:type="spellStart"/>
      <w:r w:rsidR="005F2B15">
        <w:t>gNB</w:t>
      </w:r>
      <w:proofErr w:type="spellEnd"/>
      <w:r w:rsidR="005F2B15">
        <w:t>-based sensing</w:t>
      </w:r>
      <w:r w:rsidR="005F2B15">
        <w:rPr>
          <w:rFonts w:eastAsia="等线" w:hint="eastAsia"/>
          <w:lang w:eastAsia="zh-CN"/>
        </w:rPr>
        <w:t xml:space="preserve"> to </w:t>
      </w:r>
      <w:r w:rsidR="005F2B15">
        <w:t xml:space="preserve">aligned with </w:t>
      </w:r>
      <w:r w:rsidR="005F2B15" w:rsidRPr="007D1A6F">
        <w:t>Rel-20 5G-A RAN ISAC study</w:t>
      </w:r>
      <w:r w:rsidR="005F2B15">
        <w:t xml:space="preserve"> scope.</w:t>
      </w:r>
      <w:r w:rsidR="00B36C80">
        <w:rPr>
          <w:rFonts w:eastAsia="等线" w:hint="eastAsia"/>
          <w:lang w:eastAsia="zh-CN"/>
        </w:rPr>
        <w:t xml:space="preserve"> Based on this, we could have:</w:t>
      </w:r>
    </w:p>
    <w:p w14:paraId="41B61CF4" w14:textId="36F7B7B1" w:rsidR="00B36C80" w:rsidRPr="00B36C80" w:rsidRDefault="00B36C80" w:rsidP="005F2B15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 xml:space="preserve">Observation#1: </w:t>
      </w:r>
      <w:r w:rsidRPr="00B36C80">
        <w:rPr>
          <w:rFonts w:eastAsia="等线"/>
          <w:b/>
          <w:bCs/>
          <w:lang w:eastAsia="zh-CN"/>
        </w:rPr>
        <w:t xml:space="preserve">Only </w:t>
      </w:r>
      <w:proofErr w:type="spellStart"/>
      <w:r w:rsidRPr="00B36C80">
        <w:rPr>
          <w:rFonts w:eastAsia="等线"/>
          <w:b/>
          <w:bCs/>
          <w:lang w:eastAsia="zh-CN"/>
        </w:rPr>
        <w:t>gNB</w:t>
      </w:r>
      <w:proofErr w:type="spellEnd"/>
      <w:r w:rsidRPr="00B36C80">
        <w:rPr>
          <w:rFonts w:eastAsia="等线"/>
          <w:b/>
          <w:bCs/>
          <w:lang w:eastAsia="zh-CN"/>
        </w:rPr>
        <w:t xml:space="preserve"> can be performed as Sensing Entity (SE)</w:t>
      </w:r>
      <w:r w:rsidRPr="00B36C80">
        <w:rPr>
          <w:rFonts w:eastAsia="等线" w:hint="eastAsia"/>
          <w:b/>
          <w:bCs/>
          <w:lang w:eastAsia="zh-CN"/>
        </w:rPr>
        <w:t>.</w:t>
      </w:r>
    </w:p>
    <w:p w14:paraId="21A1F1B7" w14:textId="7FC00422" w:rsidR="005F2B15" w:rsidRDefault="005F2B15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Up to May 2025 SA2#169 meeting, 7 Solutions was </w:t>
      </w:r>
      <w:r w:rsidR="003F7443">
        <w:rPr>
          <w:rFonts w:eastAsia="等线" w:hint="eastAsia"/>
          <w:lang w:eastAsia="zh-CN"/>
        </w:rPr>
        <w:t>agreed</w:t>
      </w:r>
      <w:r w:rsidR="001226D3">
        <w:rPr>
          <w:rFonts w:eastAsia="等线" w:hint="eastAsia"/>
          <w:lang w:eastAsia="zh-CN"/>
        </w:rPr>
        <w:t xml:space="preserve"> for KI#1</w:t>
      </w:r>
      <w:r w:rsidR="003F7443">
        <w:rPr>
          <w:rFonts w:eastAsia="等线" w:hint="eastAsia"/>
          <w:lang w:eastAsia="zh-CN"/>
        </w:rPr>
        <w:t xml:space="preserve"> and </w:t>
      </w:r>
      <w:r>
        <w:rPr>
          <w:rFonts w:eastAsia="等线" w:hint="eastAsia"/>
          <w:lang w:eastAsia="zh-CN"/>
        </w:rPr>
        <w:t>captured in TR 23.700-14</w:t>
      </w:r>
      <w:r w:rsidR="003F7443" w:rsidRPr="003F7443">
        <w:t xml:space="preserve"> </w:t>
      </w:r>
      <w:r w:rsidR="003F7443" w:rsidRPr="00415549">
        <w:t>V</w:t>
      </w:r>
      <w:bookmarkStart w:id="2" w:name="specVersion"/>
      <w:r w:rsidR="003F7443" w:rsidRPr="00415549">
        <w:t>0.2.</w:t>
      </w:r>
      <w:bookmarkEnd w:id="2"/>
      <w:r w:rsidR="003F7443" w:rsidRPr="00415549">
        <w:t>0</w:t>
      </w:r>
      <w:r>
        <w:rPr>
          <w:rFonts w:eastAsia="等线" w:hint="eastAsia"/>
          <w:lang w:eastAsia="zh-CN"/>
        </w:rPr>
        <w:t>.</w:t>
      </w:r>
    </w:p>
    <w:p w14:paraId="3DC775AD" w14:textId="061432F5" w:rsidR="005F2B15" w:rsidRDefault="005F2B15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After </w:t>
      </w:r>
      <w:r>
        <w:rPr>
          <w:rFonts w:eastAsia="等线"/>
          <w:lang w:eastAsia="zh-CN"/>
        </w:rPr>
        <w:t>analysing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="等线"/>
          <w:lang w:eastAsia="zh-CN"/>
        </w:rPr>
        <w:t>evaluat</w:t>
      </w:r>
      <w:r w:rsidR="00B36C80">
        <w:rPr>
          <w:rFonts w:eastAsia="等线" w:hint="eastAsia"/>
          <w:lang w:eastAsia="zh-CN"/>
        </w:rPr>
        <w:t>ing</w:t>
      </w:r>
      <w:r>
        <w:rPr>
          <w:rFonts w:eastAsia="等线" w:hint="eastAsia"/>
          <w:lang w:eastAsia="zh-CN"/>
        </w:rPr>
        <w:t xml:space="preserve"> the architecture proposals, new NF function definition</w:t>
      </w:r>
      <w:r w:rsidR="00B36C80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, existing NF impacts and end-to</w:t>
      </w:r>
      <w:r w:rsidR="001226D3">
        <w:rPr>
          <w:rFonts w:eastAsia="等线" w:hint="eastAsia"/>
          <w:lang w:eastAsia="zh-CN"/>
        </w:rPr>
        <w:t>-end procedure definition</w:t>
      </w:r>
      <w:r w:rsidR="00B36C80">
        <w:rPr>
          <w:rFonts w:eastAsia="等线" w:hint="eastAsia"/>
          <w:lang w:eastAsia="zh-CN"/>
        </w:rPr>
        <w:t>s</w:t>
      </w:r>
      <w:r w:rsidR="001226D3">
        <w:rPr>
          <w:rFonts w:eastAsia="等线" w:hint="eastAsia"/>
          <w:lang w:eastAsia="zh-CN"/>
        </w:rPr>
        <w:t xml:space="preserve"> </w:t>
      </w:r>
      <w:r w:rsidR="00B36C80">
        <w:rPr>
          <w:rFonts w:eastAsia="等线" w:hint="eastAsia"/>
          <w:lang w:eastAsia="zh-CN"/>
        </w:rPr>
        <w:t xml:space="preserve">captured in agreed solutions </w:t>
      </w:r>
      <w:r w:rsidR="001226D3">
        <w:rPr>
          <w:rFonts w:eastAsia="等线" w:hint="eastAsia"/>
          <w:lang w:eastAsia="zh-CN"/>
        </w:rPr>
        <w:t>for KI#1, following common aspects can be identified and could be captured as agreed principle for KI#1:</w:t>
      </w:r>
    </w:p>
    <w:p w14:paraId="0C2E8E0B" w14:textId="7840E1B3" w:rsidR="004C3673" w:rsidRDefault="004C3673" w:rsidP="004C3673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2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 w:rsidRPr="004C3673">
        <w:rPr>
          <w:rFonts w:eastAsia="等线"/>
          <w:b/>
          <w:bCs/>
          <w:lang w:eastAsia="zh-CN"/>
        </w:rPr>
        <w:t xml:space="preserve">A new </w:t>
      </w:r>
      <w:r>
        <w:rPr>
          <w:rFonts w:eastAsia="等线" w:hint="eastAsia"/>
          <w:b/>
          <w:bCs/>
          <w:lang w:eastAsia="zh-CN"/>
        </w:rPr>
        <w:t>CN</w:t>
      </w:r>
      <w:r w:rsidRPr="004C3673">
        <w:rPr>
          <w:rFonts w:eastAsia="等线"/>
          <w:b/>
          <w:bCs/>
          <w:lang w:eastAsia="zh-CN"/>
        </w:rPr>
        <w:t xml:space="preserve"> function Sensing Function (SF) is introduced to support </w:t>
      </w:r>
      <w:r w:rsidR="00142FAB">
        <w:rPr>
          <w:rFonts w:eastAsia="等线"/>
          <w:b/>
          <w:bCs/>
          <w:lang w:eastAsia="zh-CN"/>
        </w:rPr>
        <w:t>Sensing service</w:t>
      </w:r>
      <w:r>
        <w:rPr>
          <w:rFonts w:eastAsia="等线" w:hint="eastAsia"/>
          <w:b/>
          <w:bCs/>
          <w:lang w:eastAsia="zh-CN"/>
        </w:rPr>
        <w:t xml:space="preserve"> which provides following key functionalities:</w:t>
      </w:r>
    </w:p>
    <w:p w14:paraId="7188D086" w14:textId="3BBCE039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/>
          <w:b/>
          <w:bCs/>
          <w:lang w:eastAsia="zh-CN"/>
        </w:rPr>
        <w:t>NF profile</w:t>
      </w:r>
      <w:r>
        <w:rPr>
          <w:rFonts w:eastAsia="等线" w:hint="eastAsia"/>
          <w:b/>
          <w:bCs/>
          <w:lang w:eastAsia="zh-CN"/>
        </w:rPr>
        <w:t xml:space="preserve"> registration for</w:t>
      </w:r>
      <w:r w:rsidRPr="004C3673">
        <w:rPr>
          <w:rFonts w:eastAsia="等线"/>
          <w:b/>
          <w:bCs/>
          <w:lang w:eastAsia="zh-CN"/>
        </w:rPr>
        <w:t xml:space="preserve"> the discovery of SF instances</w:t>
      </w:r>
      <w:r w:rsidR="000E312B">
        <w:rPr>
          <w:rFonts w:eastAsia="等线" w:hint="eastAsia"/>
          <w:b/>
          <w:bCs/>
          <w:lang w:eastAsia="zh-CN"/>
        </w:rPr>
        <w:t>,</w:t>
      </w:r>
      <w:r w:rsidRPr="004C3673">
        <w:rPr>
          <w:rFonts w:eastAsia="等线"/>
          <w:b/>
          <w:bCs/>
          <w:lang w:eastAsia="zh-CN"/>
        </w:rPr>
        <w:t xml:space="preserve"> e.g.</w:t>
      </w:r>
      <w:r w:rsidR="000E312B">
        <w:rPr>
          <w:rFonts w:eastAsia="等线" w:hint="eastAsia"/>
          <w:b/>
          <w:bCs/>
          <w:lang w:eastAsia="zh-CN"/>
        </w:rPr>
        <w:t>,</w:t>
      </w:r>
      <w:r w:rsidRPr="004C3673">
        <w:rPr>
          <w:rFonts w:eastAsia="等线"/>
          <w:b/>
          <w:bCs/>
          <w:lang w:eastAsia="zh-CN"/>
        </w:rPr>
        <w:t xml:space="preserve"> by an NEF</w:t>
      </w:r>
      <w:r>
        <w:rPr>
          <w:rFonts w:eastAsia="等线" w:hint="eastAsia"/>
          <w:b/>
          <w:bCs/>
          <w:lang w:eastAsia="zh-CN"/>
        </w:rPr>
        <w:t>.</w:t>
      </w:r>
    </w:p>
    <w:p w14:paraId="5A03806C" w14:textId="212DC2FC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Handling </w:t>
      </w:r>
      <w:r w:rsidR="00142FAB"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request from </w:t>
      </w:r>
      <w:r w:rsidR="00142FAB"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consumer</w:t>
      </w:r>
      <w:r>
        <w:rPr>
          <w:rFonts w:eastAsia="等线" w:hint="eastAsia"/>
          <w:b/>
          <w:bCs/>
          <w:lang w:eastAsia="zh-CN"/>
        </w:rPr>
        <w:t>.</w:t>
      </w:r>
    </w:p>
    <w:p w14:paraId="542B5EDB" w14:textId="102562F9" w:rsidR="004C3673" w:rsidRPr="004C3673" w:rsidRDefault="00142FAB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Sensing service</w:t>
      </w:r>
      <w:r w:rsidR="004C3673" w:rsidRPr="004C3673">
        <w:rPr>
          <w:rFonts w:eastAsia="等线"/>
          <w:b/>
          <w:bCs/>
          <w:lang w:eastAsia="zh-CN"/>
        </w:rPr>
        <w:t xml:space="preserve"> request authorization</w:t>
      </w:r>
      <w:r w:rsidR="004C3673" w:rsidRPr="004C3673">
        <w:rPr>
          <w:rFonts w:eastAsia="等线" w:hint="eastAsia"/>
          <w:b/>
          <w:bCs/>
          <w:lang w:eastAsia="zh-CN"/>
        </w:rPr>
        <w:t xml:space="preserve"> and </w:t>
      </w:r>
      <w:r w:rsidR="004C3673" w:rsidRPr="004C3673">
        <w:rPr>
          <w:rFonts w:eastAsia="等线"/>
          <w:b/>
          <w:bCs/>
          <w:lang w:eastAsia="zh-CN"/>
        </w:rPr>
        <w:t>revocation</w:t>
      </w:r>
      <w:r w:rsidR="004C3673" w:rsidRPr="004C3673">
        <w:rPr>
          <w:rFonts w:eastAsia="等线" w:hint="eastAsia"/>
          <w:b/>
          <w:bCs/>
          <w:lang w:eastAsia="zh-CN"/>
        </w:rPr>
        <w:t>.</w:t>
      </w:r>
    </w:p>
    <w:p w14:paraId="4DBE4F51" w14:textId="3CD11DE2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Sensing Entity selection</w:t>
      </w:r>
      <w:r w:rsidR="000E312B">
        <w:rPr>
          <w:rFonts w:eastAsia="等线" w:hint="eastAsia"/>
          <w:b/>
          <w:bCs/>
          <w:lang w:eastAsia="zh-CN"/>
        </w:rPr>
        <w:t xml:space="preserve"> and re-selection</w:t>
      </w:r>
      <w:r>
        <w:rPr>
          <w:rFonts w:eastAsia="等线" w:hint="eastAsia"/>
          <w:b/>
          <w:bCs/>
          <w:lang w:eastAsia="zh-CN"/>
        </w:rPr>
        <w:t>.</w:t>
      </w:r>
    </w:p>
    <w:p w14:paraId="18F7006A" w14:textId="265C5430" w:rsidR="004C3673" w:rsidRP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 w:hint="eastAsia"/>
          <w:b/>
          <w:bCs/>
          <w:lang w:eastAsia="zh-CN"/>
        </w:rPr>
        <w:t xml:space="preserve">Sensing data processing and </w:t>
      </w:r>
      <w:r w:rsidRPr="004C3673">
        <w:rPr>
          <w:rFonts w:eastAsia="等线"/>
          <w:b/>
          <w:bCs/>
          <w:lang w:eastAsia="zh-CN"/>
        </w:rPr>
        <w:t>Sensing result generation</w:t>
      </w:r>
      <w:r w:rsidR="006F3FFA">
        <w:rPr>
          <w:rFonts w:eastAsia="等线" w:hint="eastAsia"/>
          <w:b/>
          <w:bCs/>
          <w:lang w:eastAsia="zh-CN"/>
        </w:rPr>
        <w:t>/exposure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71562251" w14:textId="10B581F4" w:rsidR="004C3673" w:rsidRP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 w:hint="eastAsia"/>
          <w:b/>
          <w:bCs/>
          <w:lang w:eastAsia="zh-CN"/>
        </w:rPr>
        <w:t>Sensing c</w:t>
      </w:r>
      <w:r w:rsidRPr="004C3673">
        <w:rPr>
          <w:rFonts w:eastAsia="等线"/>
          <w:b/>
          <w:bCs/>
          <w:lang w:eastAsia="zh-CN"/>
        </w:rPr>
        <w:t xml:space="preserve">onfiguration </w:t>
      </w:r>
      <w:r w:rsidRPr="004C3673">
        <w:rPr>
          <w:rFonts w:eastAsia="等线" w:hint="eastAsia"/>
          <w:b/>
          <w:bCs/>
          <w:lang w:eastAsia="zh-CN"/>
        </w:rPr>
        <w:t>p</w:t>
      </w:r>
      <w:r w:rsidRPr="004C3673">
        <w:rPr>
          <w:rFonts w:eastAsia="等线"/>
          <w:b/>
          <w:bCs/>
          <w:lang w:eastAsia="zh-CN"/>
        </w:rPr>
        <w:t>arameter</w:t>
      </w:r>
      <w:r w:rsidRPr="004C3673">
        <w:rPr>
          <w:rFonts w:eastAsia="等线" w:hint="eastAsia"/>
          <w:b/>
          <w:bCs/>
          <w:lang w:eastAsia="zh-CN"/>
        </w:rPr>
        <w:t>s provision.</w:t>
      </w:r>
    </w:p>
    <w:p w14:paraId="34A44727" w14:textId="6AC33A3F" w:rsidR="004C3673" w:rsidRDefault="004C3673" w:rsidP="004C3673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3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The Sensing Entity (i.e. </w:t>
      </w:r>
      <w:proofErr w:type="spellStart"/>
      <w:r>
        <w:rPr>
          <w:rFonts w:eastAsia="等线" w:hint="eastAsia"/>
          <w:b/>
          <w:bCs/>
          <w:lang w:eastAsia="zh-CN"/>
        </w:rPr>
        <w:t>gNB</w:t>
      </w:r>
      <w:proofErr w:type="spellEnd"/>
      <w:r>
        <w:rPr>
          <w:rFonts w:eastAsia="等线" w:hint="eastAsia"/>
          <w:b/>
          <w:bCs/>
          <w:lang w:eastAsia="zh-CN"/>
        </w:rPr>
        <w:t>) provides following key functionalities:</w:t>
      </w:r>
    </w:p>
    <w:p w14:paraId="1D4A7EE2" w14:textId="4C9BB5D7" w:rsidR="004C3673" w:rsidRDefault="00142FAB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Sensing service</w:t>
      </w:r>
      <w:r w:rsidR="004C3673" w:rsidRPr="00C05991">
        <w:rPr>
          <w:rFonts w:eastAsia="等线"/>
          <w:b/>
          <w:bCs/>
          <w:lang w:eastAsia="zh-CN"/>
        </w:rPr>
        <w:t xml:space="preserve"> operations</w:t>
      </w:r>
      <w:r w:rsidR="004C3673" w:rsidRPr="00C05991">
        <w:rPr>
          <w:rFonts w:eastAsia="等线" w:hint="eastAsia"/>
          <w:b/>
          <w:bCs/>
          <w:lang w:eastAsia="zh-CN"/>
        </w:rPr>
        <w:t xml:space="preserve"> using the provisioned Sensing c</w:t>
      </w:r>
      <w:r w:rsidR="004C3673" w:rsidRPr="00C05991">
        <w:rPr>
          <w:rFonts w:eastAsia="等线"/>
          <w:b/>
          <w:bCs/>
          <w:lang w:eastAsia="zh-CN"/>
        </w:rPr>
        <w:t xml:space="preserve">onfiguration </w:t>
      </w:r>
      <w:r w:rsidR="004C3673" w:rsidRPr="00C05991">
        <w:rPr>
          <w:rFonts w:eastAsia="等线" w:hint="eastAsia"/>
          <w:b/>
          <w:bCs/>
          <w:lang w:eastAsia="zh-CN"/>
        </w:rPr>
        <w:t>p</w:t>
      </w:r>
      <w:r w:rsidR="004C3673" w:rsidRPr="00C05991">
        <w:rPr>
          <w:rFonts w:eastAsia="等线"/>
          <w:b/>
          <w:bCs/>
          <w:lang w:eastAsia="zh-CN"/>
        </w:rPr>
        <w:t>arameter</w:t>
      </w:r>
      <w:r w:rsidR="004C3673" w:rsidRPr="00C05991">
        <w:rPr>
          <w:rFonts w:eastAsia="等线" w:hint="eastAsia"/>
          <w:b/>
          <w:bCs/>
          <w:lang w:eastAsia="zh-CN"/>
        </w:rPr>
        <w:t>s</w:t>
      </w:r>
      <w:r w:rsidR="004C3673">
        <w:rPr>
          <w:rFonts w:eastAsia="等线" w:hint="eastAsia"/>
          <w:b/>
          <w:bCs/>
          <w:lang w:eastAsia="zh-CN"/>
        </w:rPr>
        <w:t>.</w:t>
      </w:r>
    </w:p>
    <w:p w14:paraId="4DF2642A" w14:textId="483217BF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C05991">
        <w:rPr>
          <w:rFonts w:eastAsia="等线" w:hint="eastAsia"/>
          <w:b/>
          <w:bCs/>
          <w:lang w:eastAsia="zh-CN"/>
        </w:rPr>
        <w:t xml:space="preserve">Data </w:t>
      </w:r>
      <w:r w:rsidR="00583641">
        <w:rPr>
          <w:rFonts w:eastAsia="等线"/>
          <w:b/>
          <w:bCs/>
          <w:lang w:eastAsia="zh-CN"/>
        </w:rPr>
        <w:t>tunnel</w:t>
      </w:r>
      <w:r w:rsidRPr="00C05991">
        <w:rPr>
          <w:rFonts w:eastAsia="等线" w:hint="eastAsia"/>
          <w:b/>
          <w:bCs/>
          <w:lang w:eastAsia="zh-CN"/>
        </w:rPr>
        <w:t xml:space="preserve"> establishment towards the SF for Sensing data transfer</w:t>
      </w:r>
      <w:r>
        <w:rPr>
          <w:rFonts w:eastAsia="等线" w:hint="eastAsia"/>
          <w:b/>
          <w:bCs/>
          <w:lang w:eastAsia="zh-CN"/>
        </w:rPr>
        <w:t>.</w:t>
      </w:r>
    </w:p>
    <w:p w14:paraId="66F984B5" w14:textId="4676D5F0" w:rsidR="004C3673" w:rsidRP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C05991">
        <w:rPr>
          <w:rFonts w:eastAsia="等线" w:hint="eastAsia"/>
          <w:b/>
          <w:bCs/>
          <w:lang w:eastAsia="zh-CN"/>
        </w:rPr>
        <w:t xml:space="preserve">Sensing data </w:t>
      </w:r>
      <w:r w:rsidR="00C05991" w:rsidRPr="00C05991">
        <w:rPr>
          <w:rFonts w:eastAsia="等线" w:hint="eastAsia"/>
          <w:b/>
          <w:bCs/>
          <w:lang w:eastAsia="zh-CN"/>
        </w:rPr>
        <w:t>report</w:t>
      </w:r>
      <w:r w:rsidRPr="00C05991">
        <w:rPr>
          <w:rFonts w:eastAsia="等线" w:hint="eastAsia"/>
          <w:b/>
          <w:bCs/>
          <w:lang w:eastAsia="zh-CN"/>
        </w:rPr>
        <w:t xml:space="preserve"> to </w:t>
      </w:r>
      <w:r w:rsidRPr="00C05991">
        <w:rPr>
          <w:rFonts w:eastAsia="等线"/>
          <w:b/>
          <w:bCs/>
          <w:lang w:eastAsia="zh-CN"/>
        </w:rPr>
        <w:t>the</w:t>
      </w:r>
      <w:r w:rsidRPr="00C05991">
        <w:rPr>
          <w:rFonts w:eastAsia="等线" w:hint="eastAsia"/>
          <w:b/>
          <w:bCs/>
          <w:lang w:eastAsia="zh-CN"/>
        </w:rPr>
        <w:t xml:space="preserve"> SF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41702338" w14:textId="3D744357" w:rsidR="00C05991" w:rsidRDefault="00C05991" w:rsidP="00C05991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4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The </w:t>
      </w:r>
      <w:r w:rsidRPr="00C05991">
        <w:rPr>
          <w:rFonts w:eastAsia="等线"/>
          <w:b/>
          <w:bCs/>
          <w:lang w:eastAsia="zh-CN"/>
        </w:rPr>
        <w:t>NEF needs to support following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key functionalities:</w:t>
      </w:r>
    </w:p>
    <w:p w14:paraId="0603EFB8" w14:textId="5450F90C" w:rsidR="00C05991" w:rsidRDefault="00C05991" w:rsidP="00C05991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Handling </w:t>
      </w:r>
      <w:r w:rsidR="00142FAB">
        <w:rPr>
          <w:rFonts w:eastAsia="等线" w:hint="eastAsia"/>
          <w:b/>
          <w:bCs/>
          <w:lang w:eastAsia="zh-CN"/>
        </w:rPr>
        <w:t>Sensing service</w:t>
      </w:r>
      <w:r w:rsidRPr="00C05991">
        <w:rPr>
          <w:rFonts w:eastAsia="等线"/>
          <w:b/>
          <w:bCs/>
          <w:lang w:eastAsia="zh-CN"/>
        </w:rPr>
        <w:t xml:space="preserve"> request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 w:rsidRPr="00C05991">
        <w:rPr>
          <w:rFonts w:eastAsia="等线"/>
          <w:b/>
          <w:bCs/>
          <w:lang w:eastAsia="zh-CN"/>
        </w:rPr>
        <w:t>from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 w:rsidRPr="00C05991">
        <w:rPr>
          <w:rFonts w:eastAsia="等线"/>
          <w:b/>
          <w:bCs/>
          <w:lang w:eastAsia="zh-CN"/>
        </w:rPr>
        <w:t>the</w:t>
      </w:r>
      <w:r w:rsidRPr="00C05991">
        <w:rPr>
          <w:rFonts w:eastAsia="等线" w:hint="eastAsia"/>
          <w:b/>
          <w:bCs/>
          <w:lang w:eastAsia="zh-CN"/>
        </w:rPr>
        <w:t xml:space="preserve"> AF</w:t>
      </w:r>
      <w:r>
        <w:rPr>
          <w:rFonts w:eastAsia="等线" w:hint="eastAsia"/>
          <w:b/>
          <w:bCs/>
          <w:lang w:eastAsia="zh-CN"/>
        </w:rPr>
        <w:t>.</w:t>
      </w:r>
    </w:p>
    <w:p w14:paraId="6010072F" w14:textId="0990B076" w:rsidR="00C05991" w:rsidRDefault="00C05991" w:rsidP="00C05991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SF discovery and selection.</w:t>
      </w:r>
    </w:p>
    <w:p w14:paraId="61F08FC2" w14:textId="5E50C6C0" w:rsidR="00C05991" w:rsidRPr="004C3673" w:rsidRDefault="00142FAB" w:rsidP="00C05991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Sensing service</w:t>
      </w:r>
      <w:r w:rsidR="00C05991" w:rsidRPr="00C05991">
        <w:rPr>
          <w:rFonts w:eastAsia="等线"/>
          <w:b/>
          <w:bCs/>
          <w:lang w:eastAsia="zh-CN"/>
        </w:rPr>
        <w:t xml:space="preserve"> request authorization</w:t>
      </w:r>
      <w:r w:rsidR="00C05991" w:rsidRPr="004C3673">
        <w:rPr>
          <w:rFonts w:eastAsia="等线" w:hint="eastAsia"/>
          <w:b/>
          <w:bCs/>
          <w:lang w:eastAsia="zh-CN"/>
        </w:rPr>
        <w:t>.</w:t>
      </w:r>
    </w:p>
    <w:p w14:paraId="73E5835F" w14:textId="555DA54D" w:rsidR="001226D3" w:rsidRPr="00C05991" w:rsidRDefault="008938CF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proposes to capture above observations as </w:t>
      </w:r>
      <w:r w:rsidRPr="008938CF">
        <w:rPr>
          <w:rFonts w:eastAsia="等线"/>
          <w:lang w:eastAsia="zh-CN"/>
        </w:rPr>
        <w:t>interim agreements on KI#1: System Architecture to Support Sensing.</w:t>
      </w:r>
    </w:p>
    <w:p w14:paraId="0FA29328" w14:textId="77777777" w:rsidR="00AF792B" w:rsidRDefault="00927846">
      <w:pPr>
        <w:pStyle w:val="1"/>
      </w:pPr>
      <w:r>
        <w:t xml:space="preserve">2 </w:t>
      </w:r>
      <w:r>
        <w:tab/>
        <w:t>Proposal</w:t>
      </w:r>
    </w:p>
    <w:p w14:paraId="6AF41F86" w14:textId="392CB72F" w:rsidR="00AF792B" w:rsidRDefault="00927846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等线" w:hint="eastAsia"/>
          <w:lang w:val="en-US" w:eastAsia="zh-CN"/>
        </w:rPr>
        <w:t>4</w:t>
      </w:r>
      <w:r w:rsidR="008938CF">
        <w:rPr>
          <w:rFonts w:eastAsia="等线" w:hint="eastAsia"/>
          <w:lang w:val="en-US" w:eastAsia="zh-CN"/>
        </w:rPr>
        <w:t xml:space="preserve"> </w:t>
      </w:r>
      <w:r w:rsidR="008938CF" w:rsidRPr="00415549">
        <w:t>V0.2.0</w:t>
      </w:r>
      <w:r>
        <w:rPr>
          <w:rFonts w:hint="eastAsia"/>
          <w:lang w:eastAsia="zh-CN"/>
        </w:rPr>
        <w:t>.</w:t>
      </w:r>
      <w:bookmarkEnd w:id="3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0000FF"/>
          <w:sz w:val="28"/>
          <w:szCs w:val="28"/>
          <w:lang w:val="en-US" w:eastAsia="zh-CN"/>
        </w:rPr>
      </w:pPr>
      <w:bookmarkStart w:id="4" w:name="_Toc23254045"/>
      <w:bookmarkStart w:id="5" w:name="_Toc146636845"/>
      <w:bookmarkStart w:id="6" w:name="_Toc148441197"/>
      <w:bookmarkStart w:id="7" w:name="_Toc151176063"/>
      <w:bookmarkStart w:id="8" w:name="_Toc151701871"/>
      <w:bookmarkStart w:id="9" w:name="_Toc157597098"/>
      <w:bookmarkStart w:id="10" w:name="_Toc158029091"/>
      <w:bookmarkStart w:id="11" w:name="_Toc161139181"/>
      <w:bookmarkStart w:id="12" w:name="_Toc22214903"/>
      <w:bookmarkStart w:id="13" w:name="_Toc23254036"/>
      <w:bookmarkStart w:id="14" w:name="_Hlk92215149"/>
      <w:bookmarkStart w:id="15" w:name="_Toc16839386"/>
      <w:bookmarkStart w:id="16" w:name="_Toc23236018"/>
      <w:bookmarkStart w:id="17" w:name="_Toc157759544"/>
      <w:bookmarkStart w:id="18" w:name="_Toc23254047"/>
      <w:bookmarkStart w:id="19" w:name="_Toc22214914"/>
      <w:bookmarkStart w:id="20" w:name="_Toc160808903"/>
      <w:bookmarkStart w:id="21" w:name="_Toc22511"/>
      <w:bookmarkStart w:id="22" w:name="_Toc148590877"/>
      <w:bookmarkStart w:id="23" w:name="_Toc13771"/>
      <w:r w:rsidRPr="00F612AC">
        <w:rPr>
          <w:color w:val="0000FF"/>
          <w:sz w:val="28"/>
          <w:szCs w:val="28"/>
          <w:lang w:val="en-US"/>
        </w:rPr>
        <w:lastRenderedPageBreak/>
        <w:t xml:space="preserve">* * * * </w:t>
      </w:r>
      <w:bookmarkStart w:id="24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4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1"/>
        <w:rPr>
          <w:lang w:eastAsia="zh-CN"/>
        </w:rPr>
      </w:pPr>
      <w:bookmarkStart w:id="25" w:name="_Toc199433923"/>
      <w:bookmarkStart w:id="26" w:name="_Toc197612038"/>
      <w:bookmarkStart w:id="27" w:name="_Toc199925455"/>
      <w:bookmarkStart w:id="28" w:name="_Toc146636846"/>
      <w:bookmarkStart w:id="29" w:name="_Toc148441198"/>
      <w:bookmarkStart w:id="30" w:name="_Toc151176064"/>
      <w:bookmarkStart w:id="31" w:name="_Toc151701872"/>
      <w:bookmarkStart w:id="32" w:name="_Toc157597099"/>
      <w:bookmarkStart w:id="33" w:name="_Toc158029092"/>
      <w:bookmarkStart w:id="34" w:name="_Toc161139182"/>
      <w:bookmarkStart w:id="35" w:name="_Toc164701116"/>
      <w:bookmarkStart w:id="36" w:name="_Toc16470147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5"/>
      <w:bookmarkEnd w:id="26"/>
      <w:bookmarkEnd w:id="27"/>
      <w:r w:rsidRPr="00415549">
        <w:rPr>
          <w:lang w:eastAsia="zh-CN"/>
        </w:rPr>
        <w:t xml:space="preserve"> </w:t>
      </w:r>
    </w:p>
    <w:p w14:paraId="742121AE" w14:textId="77777777" w:rsidR="004021C9" w:rsidRPr="00415549" w:rsidRDefault="004021C9" w:rsidP="004021C9">
      <w:pPr>
        <w:pStyle w:val="2"/>
      </w:pPr>
      <w:bookmarkStart w:id="37" w:name="_Toc197067451"/>
      <w:bookmarkStart w:id="38" w:name="_Toc197612039"/>
      <w:bookmarkStart w:id="39" w:name="_Toc199433924"/>
      <w:bookmarkStart w:id="40" w:name="_Toc199925456"/>
      <w:r w:rsidRPr="00415549">
        <w:t>7.1</w:t>
      </w:r>
      <w:r w:rsidRPr="00415549">
        <w:tab/>
        <w:t>Agreed Principles</w:t>
      </w:r>
      <w:bookmarkEnd w:id="37"/>
      <w:bookmarkEnd w:id="38"/>
      <w:bookmarkEnd w:id="39"/>
      <w:bookmarkEnd w:id="40"/>
      <w:r w:rsidRPr="00415549">
        <w:t xml:space="preserve"> </w:t>
      </w:r>
    </w:p>
    <w:p w14:paraId="3615FD3C" w14:textId="5F7BEE8C" w:rsidR="004021C9" w:rsidRPr="004021C9" w:rsidRDefault="004021C9" w:rsidP="004021C9">
      <w:pPr>
        <w:pStyle w:val="3"/>
        <w:rPr>
          <w:rFonts w:eastAsia="等线"/>
          <w:lang w:eastAsia="zh-CN"/>
        </w:rPr>
      </w:pPr>
      <w:bookmarkStart w:id="41" w:name="_Toc197067452"/>
      <w:bookmarkStart w:id="42" w:name="_Toc197612040"/>
      <w:bookmarkStart w:id="43" w:name="_Toc199433925"/>
      <w:bookmarkStart w:id="44" w:name="_Toc199925457"/>
      <w:r w:rsidRPr="00415549">
        <w:t>7.1.</w:t>
      </w:r>
      <w:ins w:id="45" w:author="vivo" w:date="2025-08-09T17:28:00Z">
        <w:r>
          <w:rPr>
            <w:rFonts w:eastAsia="等线" w:hint="eastAsia"/>
            <w:lang w:eastAsia="zh-CN"/>
          </w:rPr>
          <w:t>1</w:t>
        </w:r>
      </w:ins>
      <w:del w:id="46" w:author="vivo" w:date="2025-08-09T17:28:00Z">
        <w:r w:rsidRPr="00415549" w:rsidDel="004021C9">
          <w:delText>Y</w:delText>
        </w:r>
      </w:del>
      <w:r w:rsidRPr="00415549">
        <w:tab/>
        <w:t>Agreed Principles for KI#</w:t>
      </w:r>
      <w:ins w:id="47" w:author="vivo" w:date="2025-08-09T17:28:00Z">
        <w:r>
          <w:rPr>
            <w:rFonts w:eastAsia="等线" w:hint="eastAsia"/>
            <w:lang w:eastAsia="zh-CN"/>
          </w:rPr>
          <w:t>1</w:t>
        </w:r>
      </w:ins>
      <w:del w:id="48" w:author="vivo" w:date="2025-08-09T17:28:00Z">
        <w:r w:rsidRPr="00415549" w:rsidDel="004021C9">
          <w:delText>Y</w:delText>
        </w:r>
      </w:del>
      <w:bookmarkEnd w:id="41"/>
      <w:bookmarkEnd w:id="42"/>
      <w:bookmarkEnd w:id="43"/>
      <w:bookmarkEnd w:id="44"/>
    </w:p>
    <w:p w14:paraId="04A0A55E" w14:textId="77777777" w:rsidR="004021C9" w:rsidRPr="00415549" w:rsidRDefault="004021C9" w:rsidP="004021C9">
      <w:pPr>
        <w:pStyle w:val="EditorsNote"/>
      </w:pPr>
      <w:r>
        <w:t>Editor's note:</w:t>
      </w:r>
      <w: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67D45D92" w14:textId="2D0C9B10" w:rsidR="004021C9" w:rsidRDefault="004021C9" w:rsidP="004021C9">
      <w:pPr>
        <w:rPr>
          <w:ins w:id="49" w:author="vivo" w:date="2025-08-09T17:29:00Z"/>
          <w:rFonts w:eastAsia="等线"/>
          <w:lang w:eastAsia="zh-CN"/>
        </w:rPr>
      </w:pPr>
      <w:ins w:id="50" w:author="vivo" w:date="2025-08-09T17:29:00Z">
        <w:r>
          <w:rPr>
            <w:rFonts w:eastAsia="等线" w:hint="eastAsia"/>
            <w:lang w:eastAsia="zh-CN"/>
          </w:rPr>
          <w:t xml:space="preserve">The following interim </w:t>
        </w:r>
      </w:ins>
      <w:ins w:id="51" w:author="vivo" w:date="2025-08-09T17:39:00Z">
        <w:r w:rsidR="00A70F68">
          <w:rPr>
            <w:rFonts w:eastAsia="等线" w:hint="eastAsia"/>
            <w:lang w:eastAsia="zh-CN"/>
          </w:rPr>
          <w:t>agreement</w:t>
        </w:r>
      </w:ins>
      <w:ins w:id="52" w:author="vivo" w:date="2025-08-09T17:29:00Z">
        <w:r>
          <w:rPr>
            <w:rFonts w:eastAsia="等线" w:hint="eastAsia"/>
            <w:lang w:eastAsia="zh-CN"/>
          </w:rPr>
          <w:t xml:space="preserve">s </w:t>
        </w:r>
      </w:ins>
      <w:ins w:id="53" w:author="vivo" w:date="2025-08-12T16:33:00Z">
        <w:r w:rsidR="008938CF">
          <w:rPr>
            <w:rFonts w:eastAsia="等线" w:hint="eastAsia"/>
            <w:lang w:eastAsia="zh-CN"/>
          </w:rPr>
          <w:t>on</w:t>
        </w:r>
      </w:ins>
      <w:ins w:id="54" w:author="vivo" w:date="2025-08-09T17:29:00Z">
        <w:r>
          <w:rPr>
            <w:rFonts w:eastAsia="等线" w:hint="eastAsia"/>
            <w:lang w:eastAsia="zh-CN"/>
          </w:rPr>
          <w:t xml:space="preserve"> K</w:t>
        </w:r>
      </w:ins>
      <w:ins w:id="55" w:author="vivo" w:date="2025-08-09T18:35:00Z">
        <w:r w:rsidR="00FD55C9">
          <w:rPr>
            <w:rFonts w:eastAsia="等线" w:hint="eastAsia"/>
            <w:lang w:eastAsia="zh-CN"/>
          </w:rPr>
          <w:t>I</w:t>
        </w:r>
      </w:ins>
      <w:ins w:id="56" w:author="vivo" w:date="2025-08-09T17:29:00Z">
        <w:r>
          <w:rPr>
            <w:rFonts w:eastAsia="等线" w:hint="eastAsia"/>
            <w:lang w:eastAsia="zh-CN"/>
          </w:rPr>
          <w:t>#1</w:t>
        </w:r>
      </w:ins>
      <w:ins w:id="57" w:author="vivo" w:date="2025-08-09T17:39:00Z">
        <w:r w:rsidR="00A70F68" w:rsidRPr="00415549">
          <w:t>: System Architecture to Support Sensing</w:t>
        </w:r>
      </w:ins>
      <w:ins w:id="58" w:author="vivo" w:date="2025-08-09T17:29:00Z">
        <w:r>
          <w:rPr>
            <w:rFonts w:eastAsia="等线" w:hint="eastAsia"/>
            <w:lang w:eastAsia="zh-CN"/>
          </w:rPr>
          <w:t xml:space="preserve"> are made</w:t>
        </w:r>
      </w:ins>
      <w:ins w:id="59" w:author="vivo" w:date="2025-08-09T18:35:00Z">
        <w:r w:rsidR="00FD55C9">
          <w:rPr>
            <w:rFonts w:eastAsia="等线" w:hint="eastAsia"/>
            <w:lang w:eastAsia="zh-CN"/>
          </w:rPr>
          <w:t>:</w:t>
        </w:r>
      </w:ins>
    </w:p>
    <w:p w14:paraId="2B6CA449" w14:textId="5A7298BE" w:rsidR="005530CC" w:rsidRPr="00B061D4" w:rsidRDefault="00E535DD" w:rsidP="005530CC">
      <w:pPr>
        <w:pStyle w:val="B1"/>
        <w:rPr>
          <w:ins w:id="60" w:author="vivo" w:date="2025-08-09T17:43:00Z"/>
          <w:rFonts w:eastAsia="等线"/>
          <w:lang w:eastAsia="zh-CN"/>
        </w:rPr>
      </w:pPr>
      <w:ins w:id="61" w:author="vivo" w:date="2025-08-09T18:54:00Z">
        <w:r>
          <w:rPr>
            <w:rFonts w:eastAsia="等线" w:hint="eastAsia"/>
            <w:lang w:eastAsia="zh-CN"/>
          </w:rPr>
          <w:t>1</w:t>
        </w:r>
      </w:ins>
      <w:ins w:id="62" w:author="vivo" w:date="2025-08-09T17:43:00Z">
        <w:r w:rsidR="005530CC" w:rsidRPr="002C4D99">
          <w:t>.</w:t>
        </w:r>
        <w:r w:rsidR="005530CC" w:rsidRPr="002C4D99">
          <w:tab/>
        </w:r>
        <w:bookmarkStart w:id="63" w:name="_Hlk205907654"/>
        <w:r w:rsidR="005530CC" w:rsidRPr="002C4D99">
          <w:rPr>
            <w:rFonts w:eastAsiaTheme="minorEastAsia"/>
          </w:rPr>
          <w:t>A new core network function</w:t>
        </w:r>
        <w:r w:rsidR="005530CC">
          <w:rPr>
            <w:rFonts w:eastAsia="等线" w:hint="eastAsia"/>
            <w:lang w:eastAsia="zh-CN"/>
          </w:rPr>
          <w:t xml:space="preserve"> Sensing Function</w:t>
        </w:r>
      </w:ins>
      <w:ins w:id="64" w:author="vivo" w:date="2025-08-09T17:44:00Z">
        <w:r w:rsidR="00B061D4">
          <w:rPr>
            <w:rFonts w:eastAsia="等线" w:hint="eastAsia"/>
            <w:lang w:eastAsia="zh-CN"/>
          </w:rPr>
          <w:t xml:space="preserve"> (SF)</w:t>
        </w:r>
      </w:ins>
      <w:ins w:id="65" w:author="vivo" w:date="2025-08-09T17:43:00Z">
        <w:r w:rsidR="005530CC" w:rsidRPr="002C4D99">
          <w:rPr>
            <w:rFonts w:eastAsiaTheme="minorEastAsia"/>
          </w:rPr>
          <w:t xml:space="preserve"> is introduced to support </w:t>
        </w:r>
      </w:ins>
      <w:bookmarkEnd w:id="63"/>
      <w:ins w:id="66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67" w:author="vivo" w:date="2025-08-09T17:43:00Z">
        <w:r w:rsidR="005530CC" w:rsidRPr="002C4D99">
          <w:t>.</w:t>
        </w:r>
        <w:r w:rsidR="005530CC" w:rsidRPr="002C4D99">
          <w:rPr>
            <w:rFonts w:eastAsiaTheme="minorEastAsia" w:hint="eastAsia"/>
          </w:rPr>
          <w:t xml:space="preserve"> </w:t>
        </w:r>
        <w:r w:rsidR="005530CC" w:rsidRPr="002C4D99">
          <w:t xml:space="preserve">The </w:t>
        </w:r>
      </w:ins>
      <w:ins w:id="68" w:author="vivo" w:date="2025-08-09T17:45:00Z">
        <w:r w:rsidR="00B061D4">
          <w:rPr>
            <w:rFonts w:eastAsia="等线" w:hint="eastAsia"/>
            <w:lang w:eastAsia="zh-CN"/>
          </w:rPr>
          <w:t>S</w:t>
        </w:r>
      </w:ins>
      <w:ins w:id="69" w:author="vivo" w:date="2025-08-09T17:43:00Z">
        <w:r w:rsidR="005530CC" w:rsidRPr="002C4D99">
          <w:t>F performs the following functionality</w:t>
        </w:r>
      </w:ins>
      <w:ins w:id="70" w:author="vivo" w:date="2025-08-09T17:45:00Z">
        <w:r w:rsidR="00B061D4">
          <w:rPr>
            <w:rFonts w:eastAsia="等线" w:hint="eastAsia"/>
            <w:lang w:eastAsia="zh-CN"/>
          </w:rPr>
          <w:t>:</w:t>
        </w:r>
      </w:ins>
    </w:p>
    <w:p w14:paraId="7D003FAB" w14:textId="710752F8" w:rsidR="000A0409" w:rsidRPr="002C4D99" w:rsidRDefault="000A0409" w:rsidP="000A0409">
      <w:pPr>
        <w:pStyle w:val="B2"/>
        <w:rPr>
          <w:ins w:id="71" w:author="vivo" w:date="2025-08-09T18:07:00Z"/>
          <w:rFonts w:eastAsiaTheme="minorEastAsia"/>
        </w:rPr>
      </w:pPr>
      <w:ins w:id="72" w:author="vivo" w:date="2025-08-09T18:07:00Z">
        <w:r>
          <w:rPr>
            <w:rFonts w:eastAsiaTheme="minorEastAsia"/>
          </w:rPr>
          <w:t>a</w:t>
        </w:r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  <w:t xml:space="preserve">The </w:t>
        </w:r>
        <w:r>
          <w:rPr>
            <w:rFonts w:eastAsia="等线" w:hint="eastAsia"/>
            <w:lang w:eastAsia="zh-CN"/>
          </w:rPr>
          <w:t>S</w:t>
        </w:r>
        <w:r w:rsidRPr="002C4D99">
          <w:rPr>
            <w:rFonts w:eastAsiaTheme="minorEastAsia"/>
          </w:rPr>
          <w:t xml:space="preserve">F registers itself in the NRF with its </w:t>
        </w:r>
        <w:bookmarkStart w:id="73" w:name="_Hlk205907763"/>
        <w:r w:rsidRPr="002C4D99">
          <w:rPr>
            <w:rFonts w:eastAsiaTheme="minorEastAsia"/>
          </w:rPr>
          <w:t>NF profile</w:t>
        </w:r>
        <w:r w:rsidRPr="00AC5953">
          <w:rPr>
            <w:rFonts w:eastAsiaTheme="minorEastAsia"/>
          </w:rPr>
          <w:t xml:space="preserve">, this is to enable the discovery of </w:t>
        </w:r>
        <w:r>
          <w:rPr>
            <w:rFonts w:eastAsia="等线" w:hint="eastAsia"/>
            <w:lang w:eastAsia="zh-CN"/>
          </w:rPr>
          <w:t>S</w:t>
        </w:r>
        <w:r w:rsidRPr="00AC5953">
          <w:rPr>
            <w:rFonts w:eastAsiaTheme="minorEastAsia"/>
          </w:rPr>
          <w:t>F instances e.g. by an NEF</w:t>
        </w:r>
        <w:bookmarkEnd w:id="73"/>
        <w:r w:rsidRPr="00AC5953">
          <w:rPr>
            <w:rFonts w:eastAsiaTheme="minorEastAsia"/>
          </w:rPr>
          <w:t xml:space="preserve">. The NF profile at least includes the </w:t>
        </w:r>
        <w:r>
          <w:rPr>
            <w:rFonts w:eastAsia="等线" w:hint="eastAsia"/>
            <w:lang w:eastAsia="zh-CN"/>
          </w:rPr>
          <w:t>S</w:t>
        </w:r>
        <w:r w:rsidRPr="00AC5953">
          <w:rPr>
            <w:rFonts w:eastAsiaTheme="minorEastAsia"/>
          </w:rPr>
          <w:t xml:space="preserve">F ID/address, NF type, information used to allow the NEF to discover </w:t>
        </w:r>
        <w:r>
          <w:rPr>
            <w:rFonts w:eastAsia="等线" w:hint="eastAsia"/>
            <w:lang w:eastAsia="zh-CN"/>
          </w:rPr>
          <w:t>SF</w:t>
        </w:r>
        <w:r w:rsidRPr="00AC5953">
          <w:rPr>
            <w:rFonts w:eastAsiaTheme="minorEastAsia"/>
          </w:rPr>
          <w:t xml:space="preserve"> instances. Other details of the NF profile, if needed, will be completed in normative phase</w:t>
        </w:r>
        <w:r w:rsidRPr="002C4D99">
          <w:rPr>
            <w:rFonts w:eastAsiaTheme="minorEastAsia" w:hint="eastAsia"/>
          </w:rPr>
          <w:t>.</w:t>
        </w:r>
      </w:ins>
    </w:p>
    <w:p w14:paraId="5489D654" w14:textId="61785AC2" w:rsidR="0033165E" w:rsidRDefault="00115E3F" w:rsidP="0033165E">
      <w:pPr>
        <w:pStyle w:val="B2"/>
        <w:rPr>
          <w:ins w:id="74" w:author="vivo" w:date="2025-08-09T18:41:00Z"/>
          <w:rFonts w:eastAsia="等线"/>
          <w:lang w:eastAsia="zh-CN"/>
        </w:rPr>
      </w:pPr>
      <w:ins w:id="75" w:author="vivo" w:date="2025-08-09T18:28:00Z">
        <w:r>
          <w:rPr>
            <w:rFonts w:eastAsia="等线" w:hint="eastAsia"/>
            <w:lang w:eastAsia="zh-CN"/>
          </w:rPr>
          <w:t>b</w:t>
        </w:r>
      </w:ins>
      <w:ins w:id="76" w:author="vivo" w:date="2025-08-09T18:12:00Z">
        <w:r w:rsidR="0033165E" w:rsidRPr="002C4D99">
          <w:rPr>
            <w:rFonts w:eastAsiaTheme="minorEastAsia"/>
          </w:rPr>
          <w:t>.</w:t>
        </w:r>
        <w:r w:rsidR="0033165E" w:rsidRPr="002C4D99">
          <w:rPr>
            <w:rFonts w:eastAsiaTheme="minorEastAsia"/>
          </w:rPr>
          <w:tab/>
          <w:t xml:space="preserve">The </w:t>
        </w:r>
        <w:r w:rsidR="0033165E">
          <w:rPr>
            <w:rFonts w:eastAsia="等线" w:hint="eastAsia"/>
            <w:lang w:eastAsia="zh-CN"/>
          </w:rPr>
          <w:t>S</w:t>
        </w:r>
        <w:r w:rsidR="0033165E" w:rsidRPr="002C4D99">
          <w:rPr>
            <w:rFonts w:eastAsiaTheme="minorEastAsia"/>
          </w:rPr>
          <w:t>F receives a</w:t>
        </w:r>
        <w:r w:rsidR="0033165E">
          <w:rPr>
            <w:rFonts w:eastAsia="等线" w:hint="eastAsia"/>
            <w:lang w:eastAsia="zh-CN"/>
          </w:rPr>
          <w:t xml:space="preserve"> </w:t>
        </w:r>
      </w:ins>
      <w:bookmarkStart w:id="77" w:name="_Hlk205907799"/>
      <w:ins w:id="78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79" w:author="vivo" w:date="2025-08-09T18:12:00Z">
        <w:r w:rsidR="0033165E" w:rsidRPr="002C4D99">
          <w:rPr>
            <w:rFonts w:eastAsiaTheme="minorEastAsia"/>
          </w:rPr>
          <w:t xml:space="preserve"> request</w:t>
        </w:r>
        <w:bookmarkEnd w:id="77"/>
        <w:r w:rsidR="0033165E" w:rsidRPr="002C4D99">
          <w:rPr>
            <w:rFonts w:eastAsiaTheme="minorEastAsia" w:hint="eastAsia"/>
          </w:rPr>
          <w:t xml:space="preserve"> </w:t>
        </w:r>
        <w:bookmarkStart w:id="80" w:name="_Hlk205907850"/>
        <w:r w:rsidR="0033165E" w:rsidRPr="002C4D99">
          <w:rPr>
            <w:rFonts w:eastAsiaTheme="minorEastAsia"/>
          </w:rPr>
          <w:t xml:space="preserve">from </w:t>
        </w:r>
      </w:ins>
      <w:ins w:id="81" w:author="vivo" w:date="2025-08-12T16:34:00Z">
        <w:r w:rsidR="006F3FFA">
          <w:rPr>
            <w:rFonts w:eastAsia="等线" w:hint="eastAsia"/>
            <w:lang w:eastAsia="zh-CN"/>
          </w:rPr>
          <w:t xml:space="preserve">a </w:t>
        </w:r>
      </w:ins>
      <w:ins w:id="82" w:author="vivo" w:date="2025-08-14T15:47:00Z">
        <w:r w:rsidR="00142FAB">
          <w:rPr>
            <w:rFonts w:eastAsiaTheme="minorEastAsia"/>
          </w:rPr>
          <w:t>Sensing service</w:t>
        </w:r>
      </w:ins>
      <w:ins w:id="83" w:author="vivo" w:date="2025-08-09T18:16:00Z">
        <w:r w:rsidR="0033165E" w:rsidRPr="0033165E">
          <w:rPr>
            <w:rFonts w:eastAsiaTheme="minorEastAsia"/>
          </w:rPr>
          <w:t xml:space="preserve"> </w:t>
        </w:r>
      </w:ins>
      <w:ins w:id="84" w:author="vivo" w:date="2025-08-12T16:16:00Z">
        <w:r w:rsidR="004C3673">
          <w:rPr>
            <w:rFonts w:eastAsia="等线" w:hint="eastAsia"/>
            <w:lang w:eastAsia="zh-CN"/>
          </w:rPr>
          <w:t>c</w:t>
        </w:r>
      </w:ins>
      <w:ins w:id="85" w:author="vivo" w:date="2025-08-09T18:16:00Z">
        <w:r w:rsidR="0033165E" w:rsidRPr="0033165E">
          <w:rPr>
            <w:rFonts w:eastAsiaTheme="minorEastAsia"/>
          </w:rPr>
          <w:t>onsumer</w:t>
        </w:r>
      </w:ins>
      <w:bookmarkEnd w:id="80"/>
      <w:ins w:id="86" w:author="vivo" w:date="2025-08-09T18:19:00Z">
        <w:r w:rsidR="0033165E">
          <w:rPr>
            <w:rFonts w:eastAsia="等线" w:hint="eastAsia"/>
            <w:lang w:eastAsia="zh-CN"/>
          </w:rPr>
          <w:t>.</w:t>
        </w:r>
      </w:ins>
      <w:ins w:id="87" w:author="vivo" w:date="2025-08-09T18:17:00Z">
        <w:r w:rsidR="0033165E">
          <w:rPr>
            <w:rFonts w:eastAsia="等线" w:hint="eastAsia"/>
            <w:lang w:eastAsia="zh-CN"/>
          </w:rPr>
          <w:t xml:space="preserve"> </w:t>
        </w:r>
      </w:ins>
      <w:ins w:id="88" w:author="vivo" w:date="2025-08-09T18:19:00Z">
        <w:r w:rsidR="0033165E">
          <w:rPr>
            <w:rFonts w:eastAsia="等线" w:hint="eastAsia"/>
            <w:lang w:eastAsia="zh-CN"/>
          </w:rPr>
          <w:t>I</w:t>
        </w:r>
      </w:ins>
      <w:ins w:id="89" w:author="vivo" w:date="2025-08-09T18:17:00Z">
        <w:r w:rsidR="0033165E">
          <w:rPr>
            <w:rFonts w:eastAsia="等线" w:hint="eastAsia"/>
            <w:lang w:eastAsia="zh-CN"/>
          </w:rPr>
          <w:t xml:space="preserve">f </w:t>
        </w:r>
      </w:ins>
      <w:ins w:id="90" w:author="vivo" w:date="2025-08-09T18:12:00Z">
        <w:r w:rsidR="0033165E" w:rsidRPr="002C4D99">
          <w:rPr>
            <w:rFonts w:eastAsiaTheme="minorEastAsia"/>
          </w:rPr>
          <w:t>the AF</w:t>
        </w:r>
      </w:ins>
      <w:ins w:id="91" w:author="vivo" w:date="2025-08-09T18:19:00Z">
        <w:r w:rsidR="0033165E">
          <w:rPr>
            <w:rFonts w:eastAsia="等线" w:hint="eastAsia"/>
            <w:lang w:eastAsia="zh-CN"/>
          </w:rPr>
          <w:t xml:space="preserve"> is </w:t>
        </w:r>
      </w:ins>
      <w:ins w:id="92" w:author="vivo" w:date="2025-08-14T15:47:00Z">
        <w:r w:rsidR="00142FAB">
          <w:rPr>
            <w:rFonts w:eastAsiaTheme="minorEastAsia"/>
          </w:rPr>
          <w:t>Sensing service</w:t>
        </w:r>
      </w:ins>
      <w:ins w:id="93" w:author="vivo" w:date="2025-08-09T18:19:00Z">
        <w:r w:rsidR="0033165E" w:rsidRPr="0033165E">
          <w:rPr>
            <w:rFonts w:eastAsiaTheme="minorEastAsia"/>
          </w:rPr>
          <w:t xml:space="preserve"> Consumer</w:t>
        </w:r>
      </w:ins>
      <w:ins w:id="94" w:author="vivo" w:date="2025-08-09T18:12:00Z">
        <w:r w:rsidR="0033165E" w:rsidRPr="002C4D99">
          <w:rPr>
            <w:rFonts w:eastAsiaTheme="minorEastAsia" w:hint="eastAsia"/>
          </w:rPr>
          <w:t xml:space="preserve"> </w:t>
        </w:r>
      </w:ins>
      <w:ins w:id="95" w:author="vivo" w:date="2025-08-09T18:19:00Z">
        <w:r w:rsidR="0033165E">
          <w:rPr>
            <w:rFonts w:eastAsia="等线" w:hint="eastAsia"/>
            <w:lang w:eastAsia="zh-CN"/>
          </w:rPr>
          <w:t xml:space="preserve">and </w:t>
        </w:r>
      </w:ins>
      <w:ins w:id="96" w:author="vivo" w:date="2025-08-09T18:14:00Z">
        <w:r w:rsidR="0033165E">
          <w:rPr>
            <w:rFonts w:eastAsia="等线" w:hint="eastAsia"/>
            <w:lang w:eastAsia="zh-CN"/>
          </w:rPr>
          <w:t>deployed in a</w:t>
        </w:r>
      </w:ins>
      <w:ins w:id="97" w:author="vivo" w:date="2025-08-09T18:36:00Z">
        <w:r w:rsidR="00FD55C9">
          <w:rPr>
            <w:rFonts w:eastAsia="等线" w:hint="eastAsia"/>
            <w:lang w:eastAsia="zh-CN"/>
          </w:rPr>
          <w:t>n</w:t>
        </w:r>
      </w:ins>
      <w:ins w:id="98" w:author="vivo" w:date="2025-08-09T18:14:00Z">
        <w:r w:rsidR="0033165E">
          <w:rPr>
            <w:rFonts w:eastAsia="等线" w:hint="eastAsia"/>
            <w:lang w:eastAsia="zh-CN"/>
          </w:rPr>
          <w:t xml:space="preserve"> untrusted third part</w:t>
        </w:r>
      </w:ins>
      <w:ins w:id="99" w:author="vivo" w:date="2025-08-09T18:19:00Z">
        <w:r w:rsidR="0033165E">
          <w:rPr>
            <w:rFonts w:eastAsia="等线" w:hint="eastAsia"/>
            <w:lang w:eastAsia="zh-CN"/>
          </w:rPr>
          <w:t xml:space="preserve">, </w:t>
        </w:r>
      </w:ins>
      <w:ins w:id="100" w:author="vivo" w:date="2025-08-09T18:20:00Z">
        <w:r w:rsidR="0033165E">
          <w:rPr>
            <w:rFonts w:eastAsia="等线" w:hint="eastAsia"/>
            <w:lang w:eastAsia="zh-CN"/>
          </w:rPr>
          <w:t xml:space="preserve">The </w:t>
        </w:r>
      </w:ins>
      <w:ins w:id="101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02" w:author="vivo" w:date="2025-08-09T18:20:00Z">
        <w:r w:rsidR="0033165E" w:rsidRPr="002C4D99">
          <w:rPr>
            <w:rFonts w:eastAsiaTheme="minorEastAsia"/>
          </w:rPr>
          <w:t xml:space="preserve"> request</w:t>
        </w:r>
        <w:r w:rsidR="0033165E">
          <w:rPr>
            <w:rFonts w:eastAsia="等线" w:hint="eastAsia"/>
            <w:lang w:eastAsia="zh-CN"/>
          </w:rPr>
          <w:t xml:space="preserve"> will firstly send to the NEF and </w:t>
        </w:r>
      </w:ins>
      <w:ins w:id="103" w:author="vivo" w:date="2025-08-09T18:21:00Z">
        <w:r w:rsidR="0033165E">
          <w:rPr>
            <w:rFonts w:eastAsia="等线" w:hint="eastAsia"/>
            <w:lang w:eastAsia="zh-CN"/>
          </w:rPr>
          <w:t>then send to the SF</w:t>
        </w:r>
      </w:ins>
      <w:ins w:id="104" w:author="vivo" w:date="2025-08-09T18:12:00Z">
        <w:r w:rsidR="0033165E" w:rsidRPr="002C4D99">
          <w:rPr>
            <w:rFonts w:eastAsiaTheme="minorEastAsia"/>
          </w:rPr>
          <w:t>.</w:t>
        </w:r>
      </w:ins>
    </w:p>
    <w:p w14:paraId="622F8B8B" w14:textId="145C2554" w:rsidR="00752AD7" w:rsidRPr="00752AD7" w:rsidRDefault="004C7F15" w:rsidP="0033165E">
      <w:pPr>
        <w:pStyle w:val="B2"/>
        <w:rPr>
          <w:ins w:id="105" w:author="vivo" w:date="2025-08-09T18:12:00Z"/>
          <w:rFonts w:eastAsia="等线"/>
          <w:lang w:eastAsia="zh-CN"/>
        </w:rPr>
      </w:pPr>
      <w:ins w:id="106" w:author="vivo" w:date="2025-08-09T18:48:00Z">
        <w:r>
          <w:rPr>
            <w:rFonts w:eastAsia="等线" w:hint="eastAsia"/>
            <w:lang w:eastAsia="zh-CN"/>
          </w:rPr>
          <w:t>c</w:t>
        </w:r>
      </w:ins>
      <w:ins w:id="107" w:author="vivo" w:date="2025-08-09T18:41:00Z">
        <w:r w:rsidR="00752AD7" w:rsidRPr="002C4D99">
          <w:rPr>
            <w:rFonts w:eastAsiaTheme="minorEastAsia"/>
          </w:rPr>
          <w:t>.</w:t>
        </w:r>
        <w:r w:rsidR="00752AD7" w:rsidRPr="002C4D99">
          <w:rPr>
            <w:rFonts w:eastAsiaTheme="minorEastAsia"/>
          </w:rPr>
          <w:tab/>
          <w:t xml:space="preserve">The </w:t>
        </w:r>
        <w:r w:rsidR="00752AD7">
          <w:rPr>
            <w:rFonts w:eastAsia="等线" w:hint="eastAsia"/>
            <w:lang w:eastAsia="zh-CN"/>
          </w:rPr>
          <w:t>S</w:t>
        </w:r>
        <w:r w:rsidR="00752AD7" w:rsidRPr="002C4D99">
          <w:rPr>
            <w:rFonts w:eastAsiaTheme="minorEastAsia"/>
          </w:rPr>
          <w:t>F</w:t>
        </w:r>
        <w:r w:rsidR="00752AD7">
          <w:rPr>
            <w:rFonts w:eastAsia="等线" w:hint="eastAsia"/>
            <w:lang w:eastAsia="zh-CN"/>
          </w:rPr>
          <w:t xml:space="preserve"> performs </w:t>
        </w:r>
      </w:ins>
      <w:ins w:id="108" w:author="vivo" w:date="2025-08-14T15:47:00Z">
        <w:r w:rsidR="00142FAB">
          <w:t>Sensing service</w:t>
        </w:r>
      </w:ins>
      <w:ins w:id="109" w:author="vivo" w:date="2025-08-09T18:42:00Z">
        <w:r w:rsidR="00752AD7" w:rsidRPr="00415549">
          <w:t xml:space="preserve"> request authorization</w:t>
        </w:r>
      </w:ins>
      <w:ins w:id="110" w:author="vivo" w:date="2025-08-09T18:43:00Z">
        <w:r w:rsidR="00752AD7">
          <w:rPr>
            <w:rFonts w:eastAsia="等线" w:hint="eastAsia"/>
            <w:lang w:eastAsia="zh-CN"/>
          </w:rPr>
          <w:t xml:space="preserve"> to decide whether the requested </w:t>
        </w:r>
      </w:ins>
      <w:ins w:id="111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12" w:author="vivo" w:date="2025-08-09T18:43:00Z">
        <w:r w:rsidR="00752AD7">
          <w:rPr>
            <w:rFonts w:eastAsia="等线" w:hint="eastAsia"/>
            <w:lang w:eastAsia="zh-CN"/>
          </w:rPr>
          <w:t xml:space="preserve"> is allowed</w:t>
        </w:r>
      </w:ins>
      <w:ins w:id="113" w:author="vivo" w:date="2025-08-09T18:44:00Z">
        <w:r w:rsidR="00752AD7">
          <w:rPr>
            <w:rFonts w:eastAsia="等线" w:hint="eastAsia"/>
            <w:lang w:eastAsia="zh-CN"/>
          </w:rPr>
          <w:t xml:space="preserve">. </w:t>
        </w:r>
      </w:ins>
      <w:ins w:id="114" w:author="vivo" w:date="2025-08-09T18:45:00Z">
        <w:r w:rsidR="00752AD7">
          <w:rPr>
            <w:rFonts w:eastAsia="等线" w:hint="eastAsia"/>
            <w:lang w:eastAsia="zh-CN"/>
          </w:rPr>
          <w:t xml:space="preserve">Once the </w:t>
        </w:r>
      </w:ins>
      <w:ins w:id="115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16" w:author="vivo" w:date="2025-08-09T18:45:00Z">
        <w:r w:rsidR="00752AD7">
          <w:rPr>
            <w:rFonts w:eastAsia="等线" w:hint="eastAsia"/>
            <w:lang w:eastAsia="zh-CN"/>
          </w:rPr>
          <w:t xml:space="preserve"> was t</w:t>
        </w:r>
      </w:ins>
      <w:ins w:id="117" w:author="vivo" w:date="2025-08-09T18:46:00Z">
        <w:r w:rsidR="00752AD7">
          <w:rPr>
            <w:rFonts w:eastAsia="等线" w:hint="eastAsia"/>
            <w:lang w:eastAsia="zh-CN"/>
          </w:rPr>
          <w:t>riggered, t</w:t>
        </w:r>
      </w:ins>
      <w:ins w:id="118" w:author="vivo" w:date="2025-08-09T18:44:00Z">
        <w:r w:rsidR="00752AD7">
          <w:rPr>
            <w:rFonts w:eastAsia="等线" w:hint="eastAsia"/>
            <w:lang w:eastAsia="zh-CN"/>
          </w:rPr>
          <w:t xml:space="preserve">he SF can also </w:t>
        </w:r>
      </w:ins>
      <w:ins w:id="119" w:author="vivo" w:date="2025-08-09T18:47:00Z">
        <w:r w:rsidR="00752AD7">
          <w:rPr>
            <w:rFonts w:eastAsia="等线"/>
            <w:lang w:eastAsia="zh-CN"/>
          </w:rPr>
          <w:t>perform</w:t>
        </w:r>
      </w:ins>
      <w:ins w:id="120" w:author="vivo" w:date="2025-08-09T18:46:00Z">
        <w:r w:rsidR="00752AD7">
          <w:rPr>
            <w:rFonts w:eastAsia="等线" w:hint="eastAsia"/>
            <w:lang w:eastAsia="zh-CN"/>
          </w:rPr>
          <w:t xml:space="preserve"> </w:t>
        </w:r>
      </w:ins>
      <w:ins w:id="121" w:author="vivo" w:date="2025-08-14T15:47:00Z">
        <w:r w:rsidR="00142FAB">
          <w:rPr>
            <w:rFonts w:eastAsia="等线"/>
            <w:lang w:eastAsia="zh-CN"/>
          </w:rPr>
          <w:t>Sensing service</w:t>
        </w:r>
      </w:ins>
      <w:ins w:id="122" w:author="vivo" w:date="2025-08-09T18:45:00Z">
        <w:r w:rsidR="00752AD7" w:rsidRPr="00752AD7">
          <w:rPr>
            <w:rFonts w:eastAsia="等线"/>
            <w:lang w:eastAsia="zh-CN"/>
          </w:rPr>
          <w:t xml:space="preserve"> revocation if required</w:t>
        </w:r>
      </w:ins>
      <w:ins w:id="123" w:author="vivo" w:date="2025-08-09T18:46:00Z">
        <w:r w:rsidR="00752AD7">
          <w:rPr>
            <w:rFonts w:eastAsia="等线" w:hint="eastAsia"/>
            <w:lang w:eastAsia="zh-CN"/>
          </w:rPr>
          <w:t>, based on AF request or local decision. More</w:t>
        </w:r>
        <w:r w:rsidR="00752AD7" w:rsidRPr="00AC5953">
          <w:rPr>
            <w:rFonts w:eastAsiaTheme="minorEastAsia"/>
          </w:rPr>
          <w:t xml:space="preserve"> details of </w:t>
        </w:r>
      </w:ins>
      <w:ins w:id="124" w:author="vivo" w:date="2025-08-14T15:47:00Z">
        <w:r w:rsidR="00142FAB">
          <w:t>Sensing service</w:t>
        </w:r>
      </w:ins>
      <w:ins w:id="125" w:author="vivo" w:date="2025-08-09T18:47:00Z">
        <w:r w:rsidR="00752AD7" w:rsidRPr="00415549">
          <w:t xml:space="preserve"> authorization</w:t>
        </w:r>
        <w:r w:rsidR="00752AD7">
          <w:rPr>
            <w:rFonts w:eastAsia="等线" w:hint="eastAsia"/>
            <w:lang w:eastAsia="zh-CN"/>
          </w:rPr>
          <w:t xml:space="preserve"> and revocation</w:t>
        </w:r>
      </w:ins>
      <w:ins w:id="126" w:author="vivo" w:date="2025-08-09T18:46:00Z">
        <w:r w:rsidR="00752AD7">
          <w:rPr>
            <w:rFonts w:eastAsia="等线" w:hint="eastAsia"/>
            <w:lang w:eastAsia="zh-CN"/>
          </w:rPr>
          <w:t xml:space="preserve"> </w:t>
        </w:r>
      </w:ins>
      <w:ins w:id="127" w:author="vivo" w:date="2025-08-09T19:20:00Z">
        <w:r w:rsidR="00E63EAF">
          <w:rPr>
            <w:rFonts w:eastAsia="等线" w:hint="eastAsia"/>
            <w:lang w:eastAsia="zh-CN"/>
          </w:rPr>
          <w:t>are</w:t>
        </w:r>
      </w:ins>
      <w:ins w:id="128" w:author="vivo" w:date="2025-08-09T18:46:00Z">
        <w:r w:rsidR="00752AD7">
          <w:rPr>
            <w:rFonts w:eastAsia="等线" w:hint="eastAsia"/>
            <w:lang w:eastAsia="zh-CN"/>
          </w:rPr>
          <w:t xml:space="preserve"> captured in the interim agreements </w:t>
        </w:r>
      </w:ins>
      <w:ins w:id="129" w:author="vivo" w:date="2025-08-12T16:34:00Z">
        <w:r w:rsidR="006F3FFA">
          <w:rPr>
            <w:rFonts w:eastAsia="等线" w:hint="eastAsia"/>
            <w:lang w:eastAsia="zh-CN"/>
          </w:rPr>
          <w:t>on</w:t>
        </w:r>
      </w:ins>
      <w:ins w:id="130" w:author="vivo" w:date="2025-08-09T18:46:00Z">
        <w:r w:rsidR="00752AD7">
          <w:rPr>
            <w:rFonts w:eastAsia="等线" w:hint="eastAsia"/>
            <w:lang w:eastAsia="zh-CN"/>
          </w:rPr>
          <w:t xml:space="preserve"> KI#</w:t>
        </w:r>
      </w:ins>
      <w:ins w:id="131" w:author="vivo" w:date="2025-08-09T18:47:00Z">
        <w:r w:rsidR="00752AD7">
          <w:rPr>
            <w:rFonts w:eastAsia="等线" w:hint="eastAsia"/>
            <w:lang w:eastAsia="zh-CN"/>
          </w:rPr>
          <w:t>2</w:t>
        </w:r>
      </w:ins>
      <w:ins w:id="132" w:author="vivo" w:date="2025-08-09T18:46:00Z">
        <w:r w:rsidR="00752AD7" w:rsidRPr="002C4D99">
          <w:rPr>
            <w:rFonts w:eastAsiaTheme="minorEastAsia" w:hint="eastAsia"/>
          </w:rPr>
          <w:t>.</w:t>
        </w:r>
      </w:ins>
    </w:p>
    <w:p w14:paraId="0D97886C" w14:textId="1BE67F47" w:rsidR="000A0409" w:rsidRDefault="004C7F15" w:rsidP="000A0409">
      <w:pPr>
        <w:pStyle w:val="B2"/>
        <w:rPr>
          <w:ins w:id="133" w:author="vivo" w:date="2025-08-09T18:48:00Z"/>
          <w:rFonts w:eastAsia="等线"/>
          <w:lang w:eastAsia="zh-CN"/>
        </w:rPr>
      </w:pPr>
      <w:ins w:id="134" w:author="vivo" w:date="2025-08-09T18:48:00Z">
        <w:r>
          <w:rPr>
            <w:rFonts w:eastAsia="等线" w:hint="eastAsia"/>
            <w:lang w:eastAsia="zh-CN"/>
          </w:rPr>
          <w:t>d</w:t>
        </w:r>
      </w:ins>
      <w:ins w:id="135" w:author="vivo" w:date="2025-08-09T18:07:00Z">
        <w:r w:rsidR="000A0409" w:rsidRPr="002C4D99">
          <w:rPr>
            <w:rFonts w:eastAsiaTheme="minorEastAsia"/>
          </w:rPr>
          <w:t>.</w:t>
        </w:r>
        <w:r w:rsidR="000A0409" w:rsidRPr="002C4D99">
          <w:rPr>
            <w:rFonts w:eastAsiaTheme="minorEastAsia"/>
          </w:rPr>
          <w:tab/>
          <w:t xml:space="preserve">The </w:t>
        </w:r>
        <w:r w:rsidR="000A0409">
          <w:rPr>
            <w:rFonts w:eastAsia="等线" w:hint="eastAsia"/>
            <w:lang w:eastAsia="zh-CN"/>
          </w:rPr>
          <w:t>S</w:t>
        </w:r>
        <w:r w:rsidR="000A0409" w:rsidRPr="002C4D99">
          <w:rPr>
            <w:rFonts w:eastAsiaTheme="minorEastAsia"/>
          </w:rPr>
          <w:t>F</w:t>
        </w:r>
      </w:ins>
      <w:ins w:id="136" w:author="vivo" w:date="2025-08-14T15:43:00Z">
        <w:r w:rsidR="00E9371A">
          <w:rPr>
            <w:rFonts w:eastAsia="等线" w:hint="eastAsia"/>
            <w:lang w:eastAsia="zh-CN"/>
          </w:rPr>
          <w:t xml:space="preserve"> </w:t>
        </w:r>
        <w:r w:rsidR="00E9371A">
          <w:rPr>
            <w:rFonts w:eastAsia="等线"/>
            <w:lang w:eastAsia="zh-CN"/>
          </w:rPr>
          <w:t>discovers and</w:t>
        </w:r>
      </w:ins>
      <w:ins w:id="137" w:author="vivo_SL" w:date="2025-08-13T15:52:00Z">
        <w:r w:rsidR="00AF5D29">
          <w:rPr>
            <w:rFonts w:eastAsia="等线"/>
            <w:lang w:eastAsia="zh-CN"/>
          </w:rPr>
          <w:t xml:space="preserve"> </w:t>
        </w:r>
      </w:ins>
      <w:ins w:id="138" w:author="vivo" w:date="2025-08-09T18:11:00Z">
        <w:r w:rsidR="0033165E">
          <w:rPr>
            <w:rFonts w:eastAsia="等线" w:hint="eastAsia"/>
            <w:lang w:eastAsia="zh-CN"/>
          </w:rPr>
          <w:t xml:space="preserve">selects </w:t>
        </w:r>
        <w:proofErr w:type="spellStart"/>
        <w:r w:rsidR="0033165E">
          <w:rPr>
            <w:rFonts w:eastAsia="等线" w:hint="eastAsia"/>
            <w:lang w:eastAsia="zh-CN"/>
          </w:rPr>
          <w:t>gNB</w:t>
        </w:r>
        <w:proofErr w:type="spellEnd"/>
        <w:r w:rsidR="0033165E">
          <w:rPr>
            <w:rFonts w:eastAsia="等线" w:hint="eastAsia"/>
            <w:lang w:eastAsia="zh-CN"/>
          </w:rPr>
          <w:t xml:space="preserve"> as Sensing Entity</w:t>
        </w:r>
      </w:ins>
      <w:ins w:id="139" w:author="vivo" w:date="2025-08-09T18:33:00Z">
        <w:r w:rsidR="00FD55C9">
          <w:rPr>
            <w:rFonts w:eastAsia="等线" w:hint="eastAsia"/>
            <w:lang w:eastAsia="zh-CN"/>
          </w:rPr>
          <w:t xml:space="preserve"> (SE)</w:t>
        </w:r>
      </w:ins>
      <w:ins w:id="140" w:author="vivo" w:date="2025-08-09T18:21:00Z">
        <w:r w:rsidR="0033165E">
          <w:rPr>
            <w:rFonts w:eastAsia="等线" w:hint="eastAsia"/>
            <w:lang w:eastAsia="zh-CN"/>
          </w:rPr>
          <w:t xml:space="preserve">, e.g. </w:t>
        </w:r>
        <w:r w:rsidR="0033165E" w:rsidRPr="00AC5953">
          <w:rPr>
            <w:rFonts w:eastAsiaTheme="minorEastAsia"/>
          </w:rPr>
          <w:t xml:space="preserve">based on the </w:t>
        </w:r>
      </w:ins>
      <w:ins w:id="141" w:author="vivo" w:date="2025-08-09T18:25:00Z">
        <w:r w:rsidR="00593AC4">
          <w:rPr>
            <w:rFonts w:eastAsia="等线" w:hint="eastAsia"/>
            <w:lang w:eastAsia="zh-CN"/>
          </w:rPr>
          <w:t>t</w:t>
        </w:r>
        <w:r w:rsidR="00593AC4" w:rsidRPr="00593AC4">
          <w:rPr>
            <w:rFonts w:eastAsiaTheme="minorEastAsia"/>
          </w:rPr>
          <w:t xml:space="preserve">arget </w:t>
        </w:r>
      </w:ins>
      <w:ins w:id="142" w:author="vivo" w:date="2025-08-14T15:47:00Z">
        <w:r w:rsidR="00142FAB">
          <w:rPr>
            <w:rFonts w:eastAsiaTheme="minorEastAsia"/>
          </w:rPr>
          <w:t>Sensing service</w:t>
        </w:r>
      </w:ins>
      <w:ins w:id="143" w:author="vivo" w:date="2025-08-09T18:25:00Z">
        <w:r w:rsidR="00593AC4" w:rsidRPr="00593AC4">
          <w:rPr>
            <w:rFonts w:eastAsiaTheme="minorEastAsia"/>
          </w:rPr>
          <w:t xml:space="preserve"> area</w:t>
        </w:r>
      </w:ins>
      <w:ins w:id="144" w:author="vivo" w:date="2025-08-09T18:21:00Z">
        <w:r w:rsidR="0033165E" w:rsidRPr="00AC5953">
          <w:rPr>
            <w:rFonts w:eastAsiaTheme="minorEastAsia"/>
          </w:rPr>
          <w:t xml:space="preserve"> in </w:t>
        </w:r>
      </w:ins>
      <w:ins w:id="145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46" w:author="vivo" w:date="2025-08-09T18:22:00Z">
        <w:r w:rsidR="00593AC4" w:rsidRPr="002C4D99">
          <w:rPr>
            <w:rFonts w:eastAsiaTheme="minorEastAsia"/>
          </w:rPr>
          <w:t xml:space="preserve"> request</w:t>
        </w:r>
        <w:r w:rsidR="00593AC4" w:rsidRPr="00AC5953">
          <w:rPr>
            <w:rFonts w:eastAsiaTheme="minorEastAsia"/>
          </w:rPr>
          <w:t xml:space="preserve"> </w:t>
        </w:r>
      </w:ins>
      <w:ins w:id="147" w:author="vivo" w:date="2025-08-09T18:15:00Z">
        <w:r w:rsidR="0033165E">
          <w:rPr>
            <w:rFonts w:eastAsia="等线" w:hint="eastAsia"/>
            <w:lang w:eastAsia="zh-CN"/>
          </w:rPr>
          <w:t xml:space="preserve">and </w:t>
        </w:r>
        <w:r w:rsidR="0033165E" w:rsidRPr="002C4D99">
          <w:rPr>
            <w:rFonts w:eastAsiaTheme="minorEastAsia"/>
          </w:rPr>
          <w:t xml:space="preserve">triggers the </w:t>
        </w:r>
        <w:proofErr w:type="spellStart"/>
        <w:r w:rsidR="0033165E">
          <w:rPr>
            <w:rFonts w:eastAsia="等线" w:hint="eastAsia"/>
            <w:lang w:eastAsia="zh-CN"/>
          </w:rPr>
          <w:t>gNB</w:t>
        </w:r>
        <w:proofErr w:type="spellEnd"/>
        <w:r w:rsidR="0033165E" w:rsidRPr="002C4D99">
          <w:rPr>
            <w:rFonts w:eastAsiaTheme="minorEastAsia" w:hint="eastAsia"/>
          </w:rPr>
          <w:t xml:space="preserve"> to perform </w:t>
        </w:r>
      </w:ins>
      <w:ins w:id="148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49" w:author="vivo" w:date="2025-08-09T18:15:00Z">
        <w:r w:rsidR="0033165E" w:rsidRPr="002C4D99">
          <w:rPr>
            <w:rFonts w:eastAsiaTheme="minorEastAsia"/>
          </w:rPr>
          <w:t xml:space="preserve"> operations towards the </w:t>
        </w:r>
      </w:ins>
      <w:ins w:id="150" w:author="vivo" w:date="2025-08-09T18:25:00Z">
        <w:r w:rsidR="00A82FDD" w:rsidRPr="00A82FDD">
          <w:rPr>
            <w:rFonts w:eastAsiaTheme="minorEastAsia"/>
          </w:rPr>
          <w:t>environment and/or objects</w:t>
        </w:r>
      </w:ins>
      <w:ins w:id="151" w:author="vivo" w:date="2025-08-09T18:07:00Z">
        <w:r w:rsidR="000A0409" w:rsidRPr="002C4D99">
          <w:rPr>
            <w:rFonts w:eastAsiaTheme="minorEastAsia" w:hint="eastAsia"/>
          </w:rPr>
          <w:t>.</w:t>
        </w:r>
      </w:ins>
      <w:ins w:id="152" w:author="vivo" w:date="2025-08-09T18:32:00Z">
        <w:r w:rsidR="00FD55C9" w:rsidRPr="00FD55C9">
          <w:rPr>
            <w:rFonts w:eastAsiaTheme="minorEastAsia"/>
          </w:rPr>
          <w:t xml:space="preserve"> </w:t>
        </w:r>
      </w:ins>
      <w:ins w:id="153" w:author="vivo" w:date="2025-08-09T18:33:00Z">
        <w:r w:rsidR="00FD55C9">
          <w:rPr>
            <w:rFonts w:eastAsia="等线" w:hint="eastAsia"/>
            <w:lang w:eastAsia="zh-CN"/>
          </w:rPr>
          <w:t>More</w:t>
        </w:r>
      </w:ins>
      <w:ins w:id="154" w:author="vivo" w:date="2025-08-09T18:32:00Z">
        <w:r w:rsidR="00FD55C9" w:rsidRPr="00AC5953">
          <w:rPr>
            <w:rFonts w:eastAsiaTheme="minorEastAsia"/>
          </w:rPr>
          <w:t xml:space="preserve"> details of </w:t>
        </w:r>
      </w:ins>
      <w:ins w:id="155" w:author="vivo" w:date="2025-08-09T18:33:00Z">
        <w:r w:rsidR="00FD55C9">
          <w:rPr>
            <w:rFonts w:eastAsia="等线" w:hint="eastAsia"/>
            <w:lang w:eastAsia="zh-CN"/>
          </w:rPr>
          <w:t>SE se</w:t>
        </w:r>
      </w:ins>
      <w:ins w:id="156" w:author="vivo" w:date="2025-08-09T18:36:00Z">
        <w:r w:rsidR="00FD55C9">
          <w:rPr>
            <w:rFonts w:eastAsia="等线" w:hint="eastAsia"/>
            <w:lang w:eastAsia="zh-CN"/>
          </w:rPr>
          <w:t xml:space="preserve">lection </w:t>
        </w:r>
      </w:ins>
      <w:ins w:id="157" w:author="vivo" w:date="2025-08-09T19:19:00Z">
        <w:r w:rsidR="00E63EAF">
          <w:rPr>
            <w:rFonts w:eastAsia="等线" w:hint="eastAsia"/>
            <w:lang w:eastAsia="zh-CN"/>
          </w:rPr>
          <w:t>are</w:t>
        </w:r>
      </w:ins>
      <w:ins w:id="158" w:author="vivo" w:date="2025-08-09T18:36:00Z">
        <w:r w:rsidR="00FD55C9">
          <w:rPr>
            <w:rFonts w:eastAsia="等线" w:hint="eastAsia"/>
            <w:lang w:eastAsia="zh-CN"/>
          </w:rPr>
          <w:t xml:space="preserve"> captured in the interim agreements </w:t>
        </w:r>
      </w:ins>
      <w:ins w:id="159" w:author="vivo" w:date="2025-08-12T16:35:00Z">
        <w:r w:rsidR="006F3FFA">
          <w:rPr>
            <w:rFonts w:eastAsia="等线" w:hint="eastAsia"/>
            <w:lang w:eastAsia="zh-CN"/>
          </w:rPr>
          <w:t>on</w:t>
        </w:r>
      </w:ins>
      <w:ins w:id="160" w:author="vivo" w:date="2025-08-09T18:36:00Z">
        <w:r w:rsidR="00FD55C9">
          <w:rPr>
            <w:rFonts w:eastAsia="等线" w:hint="eastAsia"/>
            <w:lang w:eastAsia="zh-CN"/>
          </w:rPr>
          <w:t xml:space="preserve"> KI#</w:t>
        </w:r>
      </w:ins>
      <w:ins w:id="161" w:author="vivo" w:date="2025-08-09T18:37:00Z">
        <w:r w:rsidR="00FD55C9">
          <w:rPr>
            <w:rFonts w:eastAsia="等线" w:hint="eastAsia"/>
            <w:lang w:eastAsia="zh-CN"/>
          </w:rPr>
          <w:t>3</w:t>
        </w:r>
      </w:ins>
      <w:ins w:id="162" w:author="vivo" w:date="2025-08-09T18:32:00Z">
        <w:r w:rsidR="00FD55C9" w:rsidRPr="002C4D99">
          <w:rPr>
            <w:rFonts w:eastAsiaTheme="minorEastAsia" w:hint="eastAsia"/>
          </w:rPr>
          <w:t>.</w:t>
        </w:r>
      </w:ins>
    </w:p>
    <w:p w14:paraId="61D39A46" w14:textId="3DB160D1" w:rsidR="00E535DD" w:rsidRPr="00752AD7" w:rsidRDefault="00E535DD" w:rsidP="00E535DD">
      <w:pPr>
        <w:pStyle w:val="B2"/>
        <w:rPr>
          <w:ins w:id="163" w:author="vivo" w:date="2025-08-09T18:48:00Z"/>
          <w:rFonts w:eastAsia="等线"/>
          <w:lang w:eastAsia="zh-CN"/>
        </w:rPr>
      </w:pPr>
      <w:ins w:id="164" w:author="vivo" w:date="2025-08-09T18:53:00Z">
        <w:r>
          <w:rPr>
            <w:rFonts w:eastAsia="等线" w:hint="eastAsia"/>
            <w:lang w:eastAsia="zh-CN"/>
          </w:rPr>
          <w:t>e</w:t>
        </w:r>
      </w:ins>
      <w:ins w:id="165" w:author="vivo" w:date="2025-08-09T18:48:00Z"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  <w:t xml:space="preserve">The </w:t>
        </w:r>
        <w:r>
          <w:rPr>
            <w:rFonts w:eastAsia="等线" w:hint="eastAsia"/>
            <w:lang w:eastAsia="zh-CN"/>
          </w:rPr>
          <w:t>S</w:t>
        </w:r>
        <w:r w:rsidRPr="002C4D99">
          <w:rPr>
            <w:rFonts w:eastAsiaTheme="minorEastAsia"/>
          </w:rPr>
          <w:t>F</w:t>
        </w:r>
        <w:r>
          <w:rPr>
            <w:rFonts w:eastAsia="等线" w:hint="eastAsia"/>
            <w:lang w:eastAsia="zh-CN"/>
          </w:rPr>
          <w:t xml:space="preserve"> </w:t>
        </w:r>
      </w:ins>
      <w:ins w:id="166" w:author="vivo" w:date="2025-08-09T18:49:00Z">
        <w:r>
          <w:rPr>
            <w:rFonts w:eastAsia="等线" w:hint="eastAsia"/>
            <w:lang w:eastAsia="zh-CN"/>
          </w:rPr>
          <w:t xml:space="preserve">receives Sensing data from the SE and </w:t>
        </w:r>
      </w:ins>
      <w:ins w:id="167" w:author="vivo" w:date="2025-08-09T18:50:00Z">
        <w:r>
          <w:rPr>
            <w:rFonts w:eastAsia="等线" w:hint="eastAsia"/>
            <w:lang w:eastAsia="zh-CN"/>
          </w:rPr>
          <w:t xml:space="preserve">performs </w:t>
        </w:r>
        <w:r w:rsidRPr="00415549">
          <w:rPr>
            <w:lang w:eastAsia="zh-CN"/>
          </w:rPr>
          <w:t>Sensing result generation</w:t>
        </w:r>
      </w:ins>
      <w:ins w:id="168" w:author="vivo" w:date="2025-08-09T18:51:00Z">
        <w:r>
          <w:rPr>
            <w:rFonts w:eastAsia="等线" w:hint="eastAsia"/>
            <w:lang w:eastAsia="zh-CN"/>
          </w:rPr>
          <w:t xml:space="preserve">. The SF further </w:t>
        </w:r>
        <w:r w:rsidRPr="00415549">
          <w:t xml:space="preserve">exposes </w:t>
        </w:r>
        <w:r>
          <w:rPr>
            <w:rFonts w:eastAsia="等线" w:hint="eastAsia"/>
            <w:lang w:eastAsia="zh-CN"/>
          </w:rPr>
          <w:t xml:space="preserve">the </w:t>
        </w:r>
        <w:r w:rsidRPr="00415549">
          <w:t xml:space="preserve">Sensing results to the </w:t>
        </w:r>
      </w:ins>
      <w:ins w:id="169" w:author="vivo" w:date="2025-08-14T15:47:00Z">
        <w:r w:rsidR="00142FAB">
          <w:t>Sensing service</w:t>
        </w:r>
      </w:ins>
      <w:ins w:id="170" w:author="vivo" w:date="2025-08-09T18:51:00Z">
        <w:r w:rsidRPr="00415549">
          <w:t xml:space="preserve"> Consumer</w:t>
        </w:r>
      </w:ins>
      <w:ins w:id="171" w:author="vivo" w:date="2025-08-09T18:52:00Z">
        <w:r>
          <w:rPr>
            <w:rFonts w:eastAsia="等线" w:hint="eastAsia"/>
            <w:lang w:eastAsia="zh-CN"/>
          </w:rPr>
          <w:t xml:space="preserve">. </w:t>
        </w:r>
      </w:ins>
      <w:ins w:id="172" w:author="vivo" w:date="2025-08-09T18:48:00Z">
        <w:r>
          <w:rPr>
            <w:rFonts w:eastAsia="等线" w:hint="eastAsia"/>
            <w:lang w:eastAsia="zh-CN"/>
          </w:rPr>
          <w:t>More</w:t>
        </w:r>
        <w:r w:rsidRPr="00AC5953">
          <w:rPr>
            <w:rFonts w:eastAsiaTheme="minorEastAsia"/>
          </w:rPr>
          <w:t xml:space="preserve"> details of </w:t>
        </w:r>
        <w:r w:rsidRPr="00415549">
          <w:t>Sensing</w:t>
        </w:r>
      </w:ins>
      <w:ins w:id="173" w:author="vivo" w:date="2025-08-09T18:52:00Z">
        <w:r>
          <w:rPr>
            <w:rFonts w:eastAsia="等线" w:hint="eastAsia"/>
            <w:lang w:eastAsia="zh-CN"/>
          </w:rPr>
          <w:t xml:space="preserve"> data collection</w:t>
        </w:r>
      </w:ins>
      <w:ins w:id="174" w:author="vivo" w:date="2025-08-09T18:53:00Z">
        <w:r>
          <w:rPr>
            <w:rFonts w:eastAsia="等线" w:hint="eastAsia"/>
            <w:lang w:eastAsia="zh-CN"/>
          </w:rPr>
          <w:t xml:space="preserve">, </w:t>
        </w:r>
        <w:proofErr w:type="gramStart"/>
        <w:r>
          <w:rPr>
            <w:rFonts w:eastAsia="等线" w:hint="eastAsia"/>
            <w:lang w:eastAsia="zh-CN"/>
          </w:rPr>
          <w:t>Sensing</w:t>
        </w:r>
        <w:proofErr w:type="gramEnd"/>
        <w:r>
          <w:rPr>
            <w:rFonts w:eastAsia="等线" w:hint="eastAsia"/>
            <w:lang w:eastAsia="zh-CN"/>
          </w:rPr>
          <w:t xml:space="preserve"> result generation</w:t>
        </w:r>
      </w:ins>
      <w:ins w:id="175" w:author="vivo" w:date="2025-08-12T16:36:00Z">
        <w:r w:rsidR="00036D08">
          <w:rPr>
            <w:rFonts w:eastAsia="等线" w:hint="eastAsia"/>
            <w:lang w:eastAsia="zh-CN"/>
          </w:rPr>
          <w:t>/</w:t>
        </w:r>
      </w:ins>
      <w:ins w:id="176" w:author="vivo" w:date="2025-08-09T18:53:00Z">
        <w:r>
          <w:rPr>
            <w:rFonts w:eastAsia="等线"/>
            <w:lang w:eastAsia="zh-CN"/>
          </w:rPr>
          <w:t>exposure</w:t>
        </w:r>
        <w:r>
          <w:rPr>
            <w:rFonts w:eastAsia="等线" w:hint="eastAsia"/>
            <w:lang w:eastAsia="zh-CN"/>
          </w:rPr>
          <w:t xml:space="preserve"> </w:t>
        </w:r>
      </w:ins>
      <w:ins w:id="177" w:author="vivo" w:date="2025-08-09T19:19:00Z">
        <w:r w:rsidR="00E63EAF">
          <w:rPr>
            <w:rFonts w:eastAsia="等线" w:hint="eastAsia"/>
            <w:lang w:eastAsia="zh-CN"/>
          </w:rPr>
          <w:t>are</w:t>
        </w:r>
      </w:ins>
      <w:ins w:id="178" w:author="vivo" w:date="2025-08-09T18:48:00Z">
        <w:r>
          <w:rPr>
            <w:rFonts w:eastAsia="等线" w:hint="eastAsia"/>
            <w:lang w:eastAsia="zh-CN"/>
          </w:rPr>
          <w:t xml:space="preserve"> captured in the interim agreements </w:t>
        </w:r>
      </w:ins>
      <w:ins w:id="179" w:author="vivo" w:date="2025-08-12T16:37:00Z">
        <w:r w:rsidR="00036D08">
          <w:rPr>
            <w:rFonts w:eastAsia="等线" w:hint="eastAsia"/>
            <w:lang w:eastAsia="zh-CN"/>
          </w:rPr>
          <w:t>on</w:t>
        </w:r>
      </w:ins>
      <w:ins w:id="180" w:author="vivo" w:date="2025-08-09T18:48:00Z">
        <w:r>
          <w:rPr>
            <w:rFonts w:eastAsia="等线" w:hint="eastAsia"/>
            <w:lang w:eastAsia="zh-CN"/>
          </w:rPr>
          <w:t xml:space="preserve"> KI#</w:t>
        </w:r>
      </w:ins>
      <w:ins w:id="181" w:author="vivo" w:date="2025-08-09T19:19:00Z">
        <w:r w:rsidR="00E63EAF">
          <w:rPr>
            <w:rFonts w:eastAsia="等线" w:hint="eastAsia"/>
            <w:lang w:eastAsia="zh-CN"/>
          </w:rPr>
          <w:t>4</w:t>
        </w:r>
      </w:ins>
      <w:ins w:id="182" w:author="vivo" w:date="2025-08-09T18:53:00Z">
        <w:r>
          <w:rPr>
            <w:rFonts w:eastAsia="等线" w:hint="eastAsia"/>
            <w:lang w:eastAsia="zh-CN"/>
          </w:rPr>
          <w:t xml:space="preserve"> and KI#5</w:t>
        </w:r>
      </w:ins>
      <w:ins w:id="183" w:author="vivo" w:date="2025-08-09T18:48:00Z">
        <w:r w:rsidRPr="002C4D99">
          <w:rPr>
            <w:rFonts w:eastAsiaTheme="minorEastAsia" w:hint="eastAsia"/>
          </w:rPr>
          <w:t>.</w:t>
        </w:r>
      </w:ins>
    </w:p>
    <w:p w14:paraId="0DD258DB" w14:textId="202CDA7C" w:rsidR="00E535DD" w:rsidRDefault="00C469EB" w:rsidP="00E535DD">
      <w:pPr>
        <w:pStyle w:val="B2"/>
        <w:rPr>
          <w:ins w:id="184" w:author="vivo" w:date="2025-08-09T18:48:00Z"/>
          <w:rFonts w:eastAsia="等线"/>
          <w:lang w:eastAsia="zh-CN"/>
        </w:rPr>
      </w:pPr>
      <w:ins w:id="185" w:author="vivo" w:date="2025-08-09T19:11:00Z">
        <w:r>
          <w:rPr>
            <w:rFonts w:eastAsia="等线" w:hint="eastAsia"/>
            <w:lang w:eastAsia="zh-CN"/>
          </w:rPr>
          <w:t>f</w:t>
        </w:r>
      </w:ins>
      <w:ins w:id="186" w:author="vivo" w:date="2025-08-09T18:48:00Z">
        <w:r w:rsidR="00E535DD" w:rsidRPr="002C4D99">
          <w:rPr>
            <w:rFonts w:eastAsiaTheme="minorEastAsia"/>
          </w:rPr>
          <w:t>.</w:t>
        </w:r>
        <w:r w:rsidR="00E535DD" w:rsidRPr="002C4D99">
          <w:rPr>
            <w:rFonts w:eastAsiaTheme="minorEastAsia"/>
          </w:rPr>
          <w:tab/>
          <w:t xml:space="preserve">The </w:t>
        </w:r>
        <w:r w:rsidR="00E535DD">
          <w:rPr>
            <w:rFonts w:eastAsia="等线" w:hint="eastAsia"/>
            <w:lang w:eastAsia="zh-CN"/>
          </w:rPr>
          <w:t>S</w:t>
        </w:r>
        <w:r w:rsidR="00E535DD" w:rsidRPr="002C4D99">
          <w:rPr>
            <w:rFonts w:eastAsiaTheme="minorEastAsia"/>
          </w:rPr>
          <w:t>F</w:t>
        </w:r>
        <w:r w:rsidR="00E535DD">
          <w:rPr>
            <w:rFonts w:eastAsia="等线" w:hint="eastAsia"/>
            <w:lang w:eastAsia="zh-CN"/>
          </w:rPr>
          <w:t xml:space="preserve"> </w:t>
        </w:r>
      </w:ins>
      <w:ins w:id="187" w:author="vivo" w:date="2025-08-09T18:54:00Z">
        <w:r w:rsidR="000F7010">
          <w:rPr>
            <w:rFonts w:eastAsia="等线" w:hint="eastAsia"/>
            <w:lang w:eastAsia="zh-CN"/>
          </w:rPr>
          <w:t>provision</w:t>
        </w:r>
      </w:ins>
      <w:ins w:id="188" w:author="vivo" w:date="2025-08-09T18:48:00Z">
        <w:r w:rsidR="00E535DD">
          <w:rPr>
            <w:rFonts w:eastAsia="等线" w:hint="eastAsia"/>
            <w:lang w:eastAsia="zh-CN"/>
          </w:rPr>
          <w:t>s</w:t>
        </w:r>
      </w:ins>
      <w:ins w:id="189" w:author="vivo" w:date="2025-08-09T18:54:00Z">
        <w:r w:rsidR="000F7010">
          <w:rPr>
            <w:rFonts w:eastAsia="等线" w:hint="eastAsia"/>
            <w:lang w:eastAsia="zh-CN"/>
          </w:rPr>
          <w:t xml:space="preserve"> requ</w:t>
        </w:r>
      </w:ins>
      <w:ins w:id="190" w:author="vivo" w:date="2025-08-09T18:55:00Z">
        <w:r w:rsidR="00181A6A">
          <w:rPr>
            <w:rFonts w:eastAsia="等线" w:hint="eastAsia"/>
            <w:lang w:eastAsia="zh-CN"/>
          </w:rPr>
          <w:t>ired Sensing c</w:t>
        </w:r>
        <w:r w:rsidR="00181A6A" w:rsidRPr="00415549">
          <w:t xml:space="preserve">onfiguration </w:t>
        </w:r>
        <w:r w:rsidR="00181A6A">
          <w:rPr>
            <w:rFonts w:eastAsia="等线" w:hint="eastAsia"/>
            <w:lang w:eastAsia="zh-CN"/>
          </w:rPr>
          <w:t>p</w:t>
        </w:r>
        <w:r w:rsidR="00181A6A" w:rsidRPr="00415549">
          <w:t>arameter</w:t>
        </w:r>
        <w:r w:rsidR="00181A6A">
          <w:rPr>
            <w:rFonts w:eastAsia="等线" w:hint="eastAsia"/>
            <w:lang w:eastAsia="zh-CN"/>
          </w:rPr>
          <w:t xml:space="preserve">s to the SE for </w:t>
        </w:r>
      </w:ins>
      <w:ins w:id="191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92" w:author="vivo" w:date="2025-08-09T18:55:00Z">
        <w:r w:rsidR="00181A6A">
          <w:rPr>
            <w:rFonts w:eastAsia="等线" w:hint="eastAsia"/>
            <w:lang w:eastAsia="zh-CN"/>
          </w:rPr>
          <w:t xml:space="preserve"> operations</w:t>
        </w:r>
      </w:ins>
      <w:ins w:id="193" w:author="vivo" w:date="2025-08-09T18:56:00Z">
        <w:r w:rsidR="00181A6A">
          <w:rPr>
            <w:rFonts w:eastAsia="等线" w:hint="eastAsia"/>
            <w:lang w:eastAsia="zh-CN"/>
          </w:rPr>
          <w:t xml:space="preserve"> in a separate provision procedure or </w:t>
        </w:r>
      </w:ins>
      <w:ins w:id="194" w:author="vivo" w:date="2025-08-09T19:19:00Z">
        <w:r w:rsidR="00E63EAF">
          <w:rPr>
            <w:rFonts w:eastAsia="等线" w:hint="eastAsia"/>
            <w:lang w:eastAsia="zh-CN"/>
          </w:rPr>
          <w:t xml:space="preserve">piggybacked </w:t>
        </w:r>
      </w:ins>
      <w:ins w:id="195" w:author="vivo" w:date="2025-08-09T18:56:00Z">
        <w:r w:rsidR="00181A6A">
          <w:rPr>
            <w:rFonts w:eastAsia="等线" w:hint="eastAsia"/>
            <w:lang w:eastAsia="zh-CN"/>
          </w:rPr>
          <w:t xml:space="preserve">in </w:t>
        </w:r>
      </w:ins>
      <w:ins w:id="196" w:author="vivo" w:date="2025-08-09T18:57:00Z">
        <w:r w:rsidR="00181A6A">
          <w:rPr>
            <w:rFonts w:eastAsia="等线" w:hint="eastAsia"/>
            <w:lang w:eastAsia="zh-CN"/>
          </w:rPr>
          <w:t xml:space="preserve">the </w:t>
        </w:r>
      </w:ins>
      <w:ins w:id="197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198" w:author="vivo" w:date="2025-08-09T18:57:00Z">
        <w:r w:rsidR="00181A6A">
          <w:rPr>
            <w:rFonts w:eastAsia="等线" w:hint="eastAsia"/>
            <w:lang w:eastAsia="zh-CN"/>
          </w:rPr>
          <w:t xml:space="preserve"> </w:t>
        </w:r>
        <w:r w:rsidR="00181A6A">
          <w:rPr>
            <w:rFonts w:eastAsia="等线"/>
            <w:lang w:eastAsia="zh-CN"/>
          </w:rPr>
          <w:t>request</w:t>
        </w:r>
        <w:r w:rsidR="00181A6A">
          <w:rPr>
            <w:rFonts w:eastAsia="等线" w:hint="eastAsia"/>
            <w:lang w:eastAsia="zh-CN"/>
          </w:rPr>
          <w:t xml:space="preserve"> procedure. </w:t>
        </w:r>
      </w:ins>
      <w:ins w:id="199" w:author="vivo" w:date="2025-08-09T18:48:00Z">
        <w:r w:rsidR="00E535DD">
          <w:rPr>
            <w:rFonts w:eastAsia="等线" w:hint="eastAsia"/>
            <w:lang w:eastAsia="zh-CN"/>
          </w:rPr>
          <w:t>More</w:t>
        </w:r>
        <w:r w:rsidR="00E535DD" w:rsidRPr="00AC5953">
          <w:rPr>
            <w:rFonts w:eastAsiaTheme="minorEastAsia"/>
          </w:rPr>
          <w:t xml:space="preserve"> details of </w:t>
        </w:r>
      </w:ins>
      <w:ins w:id="200" w:author="vivo" w:date="2025-08-09T18:58:00Z">
        <w:r w:rsidR="00181A6A">
          <w:rPr>
            <w:rFonts w:eastAsia="等线" w:hint="eastAsia"/>
            <w:lang w:eastAsia="zh-CN"/>
          </w:rPr>
          <w:t>Sensing c</w:t>
        </w:r>
        <w:r w:rsidR="00181A6A" w:rsidRPr="00415549">
          <w:t xml:space="preserve">onfiguration </w:t>
        </w:r>
        <w:r w:rsidR="00181A6A">
          <w:rPr>
            <w:rFonts w:eastAsia="等线" w:hint="eastAsia"/>
            <w:lang w:eastAsia="zh-CN"/>
          </w:rPr>
          <w:t>p</w:t>
        </w:r>
        <w:r w:rsidR="00181A6A" w:rsidRPr="00415549">
          <w:t>arameter</w:t>
        </w:r>
        <w:r w:rsidR="00181A6A">
          <w:rPr>
            <w:rFonts w:eastAsia="等线" w:hint="eastAsia"/>
            <w:lang w:eastAsia="zh-CN"/>
          </w:rPr>
          <w:t>s provision</w:t>
        </w:r>
      </w:ins>
      <w:ins w:id="201" w:author="vivo" w:date="2025-08-09T18:48:00Z">
        <w:r w:rsidR="00E535DD">
          <w:rPr>
            <w:rFonts w:eastAsia="等线" w:hint="eastAsia"/>
            <w:lang w:eastAsia="zh-CN"/>
          </w:rPr>
          <w:t xml:space="preserve"> </w:t>
        </w:r>
      </w:ins>
      <w:ins w:id="202" w:author="vivo" w:date="2025-08-09T19:19:00Z">
        <w:r w:rsidR="00E63EAF">
          <w:rPr>
            <w:rFonts w:eastAsia="等线" w:hint="eastAsia"/>
            <w:lang w:eastAsia="zh-CN"/>
          </w:rPr>
          <w:t xml:space="preserve">are </w:t>
        </w:r>
      </w:ins>
      <w:ins w:id="203" w:author="vivo" w:date="2025-08-09T18:48:00Z">
        <w:r w:rsidR="00E535DD">
          <w:rPr>
            <w:rFonts w:eastAsia="等线" w:hint="eastAsia"/>
            <w:lang w:eastAsia="zh-CN"/>
          </w:rPr>
          <w:t xml:space="preserve">captured in the interim agreements </w:t>
        </w:r>
      </w:ins>
      <w:ins w:id="204" w:author="vivo" w:date="2025-08-12T16:37:00Z">
        <w:r w:rsidR="00036D08">
          <w:rPr>
            <w:rFonts w:eastAsia="等线" w:hint="eastAsia"/>
            <w:lang w:eastAsia="zh-CN"/>
          </w:rPr>
          <w:t>on</w:t>
        </w:r>
      </w:ins>
      <w:ins w:id="205" w:author="vivo" w:date="2025-08-09T18:48:00Z">
        <w:r w:rsidR="00E535DD">
          <w:rPr>
            <w:rFonts w:eastAsia="等线" w:hint="eastAsia"/>
            <w:lang w:eastAsia="zh-CN"/>
          </w:rPr>
          <w:t xml:space="preserve"> KI#</w:t>
        </w:r>
      </w:ins>
      <w:ins w:id="206" w:author="vivo" w:date="2025-08-09T18:58:00Z">
        <w:r w:rsidR="000E1B82">
          <w:rPr>
            <w:rFonts w:eastAsia="等线" w:hint="eastAsia"/>
            <w:lang w:eastAsia="zh-CN"/>
          </w:rPr>
          <w:t>6</w:t>
        </w:r>
      </w:ins>
      <w:ins w:id="207" w:author="vivo" w:date="2025-08-09T18:48:00Z">
        <w:r w:rsidR="00E535DD" w:rsidRPr="002C4D99">
          <w:rPr>
            <w:rFonts w:eastAsiaTheme="minorEastAsia" w:hint="eastAsia"/>
          </w:rPr>
          <w:t>.</w:t>
        </w:r>
      </w:ins>
    </w:p>
    <w:p w14:paraId="3EAE1FBE" w14:textId="7B8B20BF" w:rsidR="00115E3F" w:rsidRPr="00B061D4" w:rsidRDefault="00C469EB" w:rsidP="00115E3F">
      <w:pPr>
        <w:pStyle w:val="B1"/>
        <w:rPr>
          <w:ins w:id="208" w:author="vivo" w:date="2025-08-09T18:28:00Z"/>
          <w:rFonts w:eastAsia="等线"/>
          <w:lang w:eastAsia="zh-CN"/>
        </w:rPr>
      </w:pPr>
      <w:ins w:id="209" w:author="vivo" w:date="2025-08-09T19:11:00Z">
        <w:r>
          <w:rPr>
            <w:rFonts w:eastAsia="等线" w:hint="eastAsia"/>
            <w:lang w:eastAsia="zh-CN"/>
          </w:rPr>
          <w:t>2</w:t>
        </w:r>
      </w:ins>
      <w:ins w:id="210" w:author="vivo" w:date="2025-08-09T18:28:00Z">
        <w:r w:rsidR="00115E3F" w:rsidRPr="002C4D99">
          <w:t>.</w:t>
        </w:r>
        <w:r w:rsidR="00115E3F" w:rsidRPr="002C4D99">
          <w:tab/>
        </w:r>
        <w:r w:rsidR="00115E3F">
          <w:rPr>
            <w:rFonts w:eastAsia="等线" w:hint="eastAsia"/>
            <w:lang w:eastAsia="zh-CN"/>
          </w:rPr>
          <w:t xml:space="preserve">Only </w:t>
        </w:r>
        <w:proofErr w:type="spellStart"/>
        <w:r w:rsidR="00115E3F">
          <w:t>gNB</w:t>
        </w:r>
        <w:proofErr w:type="spellEnd"/>
        <w:r w:rsidR="00115E3F">
          <w:rPr>
            <w:rFonts w:eastAsia="等线" w:hint="eastAsia"/>
            <w:lang w:eastAsia="zh-CN"/>
          </w:rPr>
          <w:t xml:space="preserve"> can be performed as Sensing Entity (SE). </w:t>
        </w:r>
        <w:r w:rsidR="00115E3F" w:rsidRPr="002C4D99">
          <w:t xml:space="preserve">The </w:t>
        </w:r>
        <w:r w:rsidR="00115E3F">
          <w:rPr>
            <w:rFonts w:eastAsia="等线" w:hint="eastAsia"/>
            <w:lang w:eastAsia="zh-CN"/>
          </w:rPr>
          <w:t>SE</w:t>
        </w:r>
        <w:r w:rsidR="00115E3F" w:rsidRPr="002C4D99">
          <w:t xml:space="preserve"> performs the following functionality</w:t>
        </w:r>
        <w:r w:rsidR="00115E3F">
          <w:rPr>
            <w:rFonts w:eastAsia="等线" w:hint="eastAsia"/>
            <w:lang w:eastAsia="zh-CN"/>
          </w:rPr>
          <w:t>:</w:t>
        </w:r>
      </w:ins>
    </w:p>
    <w:p w14:paraId="56F27AE5" w14:textId="03CFB2D7" w:rsidR="00752AD7" w:rsidRDefault="00115E3F" w:rsidP="00115E3F">
      <w:pPr>
        <w:pStyle w:val="B2"/>
        <w:rPr>
          <w:ins w:id="211" w:author="vivo" w:date="2025-08-09T18:37:00Z"/>
          <w:rFonts w:eastAsia="等线"/>
          <w:lang w:eastAsia="zh-CN"/>
        </w:rPr>
      </w:pPr>
      <w:ins w:id="212" w:author="vivo" w:date="2025-08-09T18:28:00Z">
        <w:r>
          <w:rPr>
            <w:rFonts w:eastAsiaTheme="minorEastAsia"/>
          </w:rPr>
          <w:t>a</w:t>
        </w:r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  <w:t xml:space="preserve">The </w:t>
        </w:r>
        <w:r>
          <w:rPr>
            <w:rFonts w:eastAsia="等线" w:hint="eastAsia"/>
            <w:lang w:eastAsia="zh-CN"/>
          </w:rPr>
          <w:t>S</w:t>
        </w:r>
      </w:ins>
      <w:ins w:id="213" w:author="vivo" w:date="2025-08-09T18:37:00Z">
        <w:r w:rsidR="00752AD7">
          <w:rPr>
            <w:rFonts w:eastAsia="等线" w:hint="eastAsia"/>
            <w:lang w:eastAsia="zh-CN"/>
          </w:rPr>
          <w:t>E</w:t>
        </w:r>
      </w:ins>
      <w:ins w:id="214" w:author="vivo" w:date="2025-08-09T18:28:00Z">
        <w:r w:rsidRPr="002C4D99">
          <w:rPr>
            <w:rFonts w:eastAsiaTheme="minorEastAsia"/>
          </w:rPr>
          <w:t xml:space="preserve"> </w:t>
        </w:r>
      </w:ins>
      <w:ins w:id="215" w:author="vivo" w:date="2025-08-09T18:37:00Z">
        <w:r w:rsidR="00752AD7" w:rsidRPr="002C4D99">
          <w:rPr>
            <w:rFonts w:eastAsiaTheme="minorEastAsia"/>
          </w:rPr>
          <w:t>receives a</w:t>
        </w:r>
        <w:r w:rsidR="00752AD7">
          <w:rPr>
            <w:rFonts w:eastAsia="等线" w:hint="eastAsia"/>
            <w:lang w:eastAsia="zh-CN"/>
          </w:rPr>
          <w:t xml:space="preserve"> </w:t>
        </w:r>
      </w:ins>
      <w:ins w:id="216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217" w:author="vivo" w:date="2025-08-09T18:37:00Z">
        <w:r w:rsidR="00752AD7" w:rsidRPr="002C4D99">
          <w:rPr>
            <w:rFonts w:eastAsiaTheme="minorEastAsia"/>
          </w:rPr>
          <w:t xml:space="preserve"> request</w:t>
        </w:r>
        <w:r w:rsidR="00752AD7" w:rsidRPr="002C4D99">
          <w:rPr>
            <w:rFonts w:eastAsiaTheme="minorEastAsia" w:hint="eastAsia"/>
          </w:rPr>
          <w:t xml:space="preserve"> </w:t>
        </w:r>
        <w:r w:rsidR="00752AD7" w:rsidRPr="002C4D99">
          <w:rPr>
            <w:rFonts w:eastAsiaTheme="minorEastAsia"/>
          </w:rPr>
          <w:t xml:space="preserve">from </w:t>
        </w:r>
      </w:ins>
      <w:ins w:id="218" w:author="vivo" w:date="2025-08-09T18:38:00Z">
        <w:r w:rsidR="00752AD7">
          <w:rPr>
            <w:rFonts w:eastAsia="等线" w:hint="eastAsia"/>
            <w:lang w:eastAsia="zh-CN"/>
          </w:rPr>
          <w:t>the SF</w:t>
        </w:r>
      </w:ins>
      <w:ins w:id="219" w:author="vivo" w:date="2025-08-09T18:58:00Z">
        <w:r w:rsidR="000E1B82">
          <w:rPr>
            <w:rFonts w:eastAsia="等线" w:hint="eastAsia"/>
            <w:lang w:eastAsia="zh-CN"/>
          </w:rPr>
          <w:t xml:space="preserve"> and then </w:t>
        </w:r>
      </w:ins>
      <w:ins w:id="220" w:author="vivo" w:date="2025-08-09T18:59:00Z">
        <w:r w:rsidR="000E1B82">
          <w:rPr>
            <w:rFonts w:eastAsia="等线" w:hint="eastAsia"/>
            <w:lang w:eastAsia="zh-CN"/>
          </w:rPr>
          <w:t xml:space="preserve">performs </w:t>
        </w:r>
      </w:ins>
      <w:ins w:id="221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222" w:author="vivo" w:date="2025-08-09T18:59:00Z">
        <w:r w:rsidR="000E1B82" w:rsidRPr="002C4D99">
          <w:rPr>
            <w:rFonts w:eastAsiaTheme="minorEastAsia"/>
          </w:rPr>
          <w:t xml:space="preserve"> operations towards the </w:t>
        </w:r>
        <w:r w:rsidR="000E1B82" w:rsidRPr="00A82FDD">
          <w:rPr>
            <w:rFonts w:eastAsiaTheme="minorEastAsia"/>
          </w:rPr>
          <w:t>environment and/or objects</w:t>
        </w:r>
        <w:r w:rsidR="000E1B82">
          <w:rPr>
            <w:rFonts w:eastAsia="等线" w:hint="eastAsia"/>
            <w:lang w:eastAsia="zh-CN"/>
          </w:rPr>
          <w:t xml:space="preserve"> using the provisioned Sensing c</w:t>
        </w:r>
        <w:r w:rsidR="000E1B82" w:rsidRPr="00415549">
          <w:t xml:space="preserve">onfiguration </w:t>
        </w:r>
        <w:r w:rsidR="000E1B82">
          <w:rPr>
            <w:rFonts w:eastAsia="等线" w:hint="eastAsia"/>
            <w:lang w:eastAsia="zh-CN"/>
          </w:rPr>
          <w:t>p</w:t>
        </w:r>
        <w:r w:rsidR="000E1B82" w:rsidRPr="00415549">
          <w:t>arameter</w:t>
        </w:r>
        <w:r w:rsidR="000E1B82">
          <w:rPr>
            <w:rFonts w:eastAsia="等线" w:hint="eastAsia"/>
            <w:lang w:eastAsia="zh-CN"/>
          </w:rPr>
          <w:t>s.</w:t>
        </w:r>
      </w:ins>
    </w:p>
    <w:p w14:paraId="12377567" w14:textId="4A6A21C1" w:rsidR="00111F40" w:rsidRDefault="00111F40" w:rsidP="00115E3F">
      <w:pPr>
        <w:pStyle w:val="B2"/>
        <w:rPr>
          <w:ins w:id="223" w:author="vivo" w:date="2025-08-09T19:13:00Z"/>
          <w:rFonts w:eastAsia="等线"/>
          <w:lang w:eastAsia="zh-CN"/>
        </w:rPr>
      </w:pPr>
      <w:ins w:id="224" w:author="vivo" w:date="2025-08-09T19:00:00Z">
        <w:r>
          <w:rPr>
            <w:rFonts w:eastAsia="等线" w:hint="eastAsia"/>
            <w:lang w:eastAsia="zh-CN"/>
          </w:rPr>
          <w:t>b</w:t>
        </w:r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</w:r>
        <w:r>
          <w:rPr>
            <w:rFonts w:eastAsia="等线" w:hint="eastAsia"/>
            <w:lang w:eastAsia="zh-CN"/>
          </w:rPr>
          <w:t>The SE establish</w:t>
        </w:r>
      </w:ins>
      <w:ins w:id="225" w:author="vivo" w:date="2025-08-09T19:13:00Z">
        <w:r w:rsidR="00C469EB">
          <w:rPr>
            <w:rFonts w:eastAsia="等线" w:hint="eastAsia"/>
            <w:lang w:eastAsia="zh-CN"/>
          </w:rPr>
          <w:t>es</w:t>
        </w:r>
      </w:ins>
      <w:ins w:id="226" w:author="vivo" w:date="2025-08-09T19:00:00Z">
        <w:r>
          <w:rPr>
            <w:rFonts w:eastAsia="等线" w:hint="eastAsia"/>
            <w:lang w:eastAsia="zh-CN"/>
          </w:rPr>
          <w:t xml:space="preserve"> a </w:t>
        </w:r>
      </w:ins>
      <w:ins w:id="227" w:author="vivo" w:date="2025-08-09T19:01:00Z">
        <w:r>
          <w:rPr>
            <w:rFonts w:eastAsia="等线" w:hint="eastAsia"/>
            <w:lang w:eastAsia="zh-CN"/>
          </w:rPr>
          <w:t xml:space="preserve">data </w:t>
        </w:r>
      </w:ins>
      <w:ins w:id="228" w:author="vivo" w:date="2025-08-14T15:42:00Z">
        <w:r w:rsidR="00583641" w:rsidRPr="00583641">
          <w:rPr>
            <w:rFonts w:eastAsia="等线"/>
            <w:lang w:eastAsia="zh-CN"/>
          </w:rPr>
          <w:t xml:space="preserve">tunnel </w:t>
        </w:r>
      </w:ins>
      <w:ins w:id="229" w:author="vivo" w:date="2025-08-09T19:01:00Z">
        <w:r>
          <w:rPr>
            <w:rFonts w:eastAsia="等线" w:hint="eastAsia"/>
            <w:lang w:eastAsia="zh-CN"/>
          </w:rPr>
          <w:t>towards the SF for Sensing data transfer</w:t>
        </w:r>
      </w:ins>
      <w:ins w:id="230" w:author="vivo" w:date="2025-08-09T19:12:00Z">
        <w:r w:rsidR="00C469EB">
          <w:rPr>
            <w:rFonts w:eastAsia="等线" w:hint="eastAsia"/>
            <w:lang w:eastAsia="zh-CN"/>
          </w:rPr>
          <w:t xml:space="preserve">, e.g. using the SF ID or </w:t>
        </w:r>
      </w:ins>
      <w:ins w:id="231" w:author="vivo" w:date="2025-08-09T19:13:00Z">
        <w:r w:rsidR="0026148C">
          <w:rPr>
            <w:rFonts w:eastAsia="等线" w:hint="eastAsia"/>
            <w:lang w:eastAsia="zh-CN"/>
          </w:rPr>
          <w:t xml:space="preserve">SF </w:t>
        </w:r>
      </w:ins>
      <w:ins w:id="232" w:author="vivo" w:date="2025-08-09T19:12:00Z">
        <w:r w:rsidR="00C469EB">
          <w:rPr>
            <w:rFonts w:eastAsia="等线" w:hint="eastAsia"/>
            <w:lang w:eastAsia="zh-CN"/>
          </w:rPr>
          <w:t>IP address included</w:t>
        </w:r>
      </w:ins>
      <w:ins w:id="233" w:author="vivo" w:date="2025-08-09T19:13:00Z">
        <w:r w:rsidR="00C469EB">
          <w:rPr>
            <w:rFonts w:eastAsia="等线" w:hint="eastAsia"/>
            <w:lang w:eastAsia="zh-CN"/>
          </w:rPr>
          <w:t xml:space="preserve"> in the provisioned Sensing c</w:t>
        </w:r>
        <w:r w:rsidR="00C469EB" w:rsidRPr="00415549">
          <w:t xml:space="preserve">onfiguration </w:t>
        </w:r>
        <w:r w:rsidR="00C469EB">
          <w:rPr>
            <w:rFonts w:eastAsia="等线" w:hint="eastAsia"/>
            <w:lang w:eastAsia="zh-CN"/>
          </w:rPr>
          <w:t>p</w:t>
        </w:r>
        <w:r w:rsidR="00C469EB" w:rsidRPr="00415549">
          <w:t>arameter</w:t>
        </w:r>
        <w:r w:rsidR="00C469EB">
          <w:rPr>
            <w:rFonts w:eastAsia="等线" w:hint="eastAsia"/>
            <w:lang w:eastAsia="zh-CN"/>
          </w:rPr>
          <w:t>s.</w:t>
        </w:r>
      </w:ins>
    </w:p>
    <w:p w14:paraId="16972AED" w14:textId="3D474064" w:rsidR="0026148C" w:rsidRPr="0026148C" w:rsidRDefault="0026148C" w:rsidP="00115E3F">
      <w:pPr>
        <w:pStyle w:val="B2"/>
        <w:rPr>
          <w:ins w:id="234" w:author="vivo" w:date="2025-08-09T19:01:00Z"/>
          <w:rFonts w:eastAsia="等线"/>
          <w:lang w:eastAsia="zh-CN"/>
        </w:rPr>
      </w:pPr>
      <w:ins w:id="235" w:author="vivo" w:date="2025-08-09T19:14:00Z">
        <w:r>
          <w:rPr>
            <w:rFonts w:eastAsia="等线" w:hint="eastAsia"/>
            <w:lang w:eastAsia="zh-CN"/>
          </w:rPr>
          <w:t>c</w:t>
        </w:r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</w:r>
        <w:r>
          <w:rPr>
            <w:rFonts w:eastAsia="等线" w:hint="eastAsia"/>
            <w:lang w:eastAsia="zh-CN"/>
          </w:rPr>
          <w:t xml:space="preserve">The SE reports the collected Sensing data to </w:t>
        </w:r>
        <w:r>
          <w:rPr>
            <w:rFonts w:eastAsia="等线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SF over the estab</w:t>
        </w:r>
      </w:ins>
      <w:ins w:id="236" w:author="vivo" w:date="2025-08-09T19:15:00Z">
        <w:r>
          <w:rPr>
            <w:rFonts w:eastAsia="等线" w:hint="eastAsia"/>
            <w:lang w:eastAsia="zh-CN"/>
          </w:rPr>
          <w:t xml:space="preserve">lished data </w:t>
        </w:r>
      </w:ins>
      <w:ins w:id="237" w:author="vivo" w:date="2025-08-14T15:43:00Z">
        <w:r w:rsidR="00054335" w:rsidRPr="00583641">
          <w:rPr>
            <w:rFonts w:eastAsia="等线"/>
            <w:lang w:eastAsia="zh-CN"/>
          </w:rPr>
          <w:t>tunnel</w:t>
        </w:r>
      </w:ins>
      <w:ins w:id="238" w:author="vivo" w:date="2025-08-09T19:15:00Z">
        <w:r>
          <w:rPr>
            <w:rFonts w:eastAsia="等线" w:hint="eastAsia"/>
            <w:lang w:eastAsia="zh-CN"/>
          </w:rPr>
          <w:t>. The frequency o</w:t>
        </w:r>
      </w:ins>
      <w:ins w:id="239" w:author="vivo" w:date="2025-08-09T19:16:00Z">
        <w:r>
          <w:rPr>
            <w:rFonts w:eastAsia="等线" w:hint="eastAsia"/>
            <w:lang w:eastAsia="zh-CN"/>
          </w:rPr>
          <w:t xml:space="preserve">f Sensing data report is controlled by the SF, e.g. </w:t>
        </w:r>
      </w:ins>
      <w:ins w:id="240" w:author="vivo" w:date="2025-08-09T19:17:00Z">
        <w:r w:rsidRPr="00415549">
          <w:t>one time, periodic or event trigger</w:t>
        </w:r>
        <w:r>
          <w:rPr>
            <w:rFonts w:eastAsia="等线" w:hint="eastAsia"/>
            <w:lang w:eastAsia="zh-CN"/>
          </w:rPr>
          <w:t xml:space="preserve"> indicated in the provisioned Sensing c</w:t>
        </w:r>
        <w:r w:rsidRPr="00415549">
          <w:t xml:space="preserve">onfiguration </w:t>
        </w:r>
        <w:r>
          <w:rPr>
            <w:rFonts w:eastAsia="等线" w:hint="eastAsia"/>
            <w:lang w:eastAsia="zh-CN"/>
          </w:rPr>
          <w:t>p</w:t>
        </w:r>
        <w:r w:rsidRPr="00415549">
          <w:t>arameter</w:t>
        </w:r>
        <w:r>
          <w:rPr>
            <w:rFonts w:eastAsia="等线" w:hint="eastAsia"/>
            <w:lang w:eastAsia="zh-CN"/>
          </w:rPr>
          <w:t>s.</w:t>
        </w:r>
      </w:ins>
    </w:p>
    <w:p w14:paraId="0F001E76" w14:textId="0E76D109" w:rsidR="00AB4938" w:rsidRPr="00B061D4" w:rsidRDefault="00C469EB" w:rsidP="00AB4938">
      <w:pPr>
        <w:pStyle w:val="B1"/>
        <w:rPr>
          <w:ins w:id="241" w:author="vivo" w:date="2025-08-09T19:05:00Z"/>
          <w:rFonts w:eastAsia="等线"/>
          <w:lang w:eastAsia="zh-CN"/>
        </w:rPr>
      </w:pPr>
      <w:ins w:id="242" w:author="vivo" w:date="2025-08-09T19:11:00Z">
        <w:r>
          <w:rPr>
            <w:rFonts w:eastAsia="等线" w:hint="eastAsia"/>
            <w:lang w:eastAsia="zh-CN"/>
          </w:rPr>
          <w:t>3</w:t>
        </w:r>
      </w:ins>
      <w:ins w:id="243" w:author="vivo" w:date="2025-08-09T19:05:00Z">
        <w:r w:rsidR="00AB4938" w:rsidRPr="002C4D99">
          <w:t>.</w:t>
        </w:r>
        <w:r w:rsidR="00AB4938" w:rsidRPr="002C4D99">
          <w:tab/>
        </w:r>
        <w:r w:rsidR="00AB4938">
          <w:rPr>
            <w:rFonts w:eastAsia="等线" w:hint="eastAsia"/>
            <w:lang w:eastAsia="zh-CN"/>
          </w:rPr>
          <w:t>The NEF needs to be enhanced to support</w:t>
        </w:r>
        <w:r w:rsidR="00AB4938" w:rsidRPr="002C4D99">
          <w:t xml:space="preserve"> the following functionality</w:t>
        </w:r>
        <w:r w:rsidR="00AB4938">
          <w:rPr>
            <w:rFonts w:eastAsia="等线" w:hint="eastAsia"/>
            <w:lang w:eastAsia="zh-CN"/>
          </w:rPr>
          <w:t>:</w:t>
        </w:r>
      </w:ins>
    </w:p>
    <w:p w14:paraId="5A7715C1" w14:textId="6964FDFF" w:rsidR="00AB4938" w:rsidRDefault="00AB4938" w:rsidP="00AB4938">
      <w:pPr>
        <w:pStyle w:val="B2"/>
        <w:rPr>
          <w:ins w:id="244" w:author="vivo" w:date="2025-08-09T19:07:00Z"/>
          <w:rFonts w:eastAsia="等线"/>
          <w:lang w:eastAsia="zh-CN"/>
        </w:rPr>
      </w:pPr>
      <w:ins w:id="245" w:author="vivo" w:date="2025-08-09T19:05:00Z">
        <w:r>
          <w:rPr>
            <w:rFonts w:eastAsiaTheme="minorEastAsia"/>
          </w:rPr>
          <w:t>a</w:t>
        </w:r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</w:r>
      </w:ins>
      <w:ins w:id="246" w:author="vivo" w:date="2025-08-09T19:06:00Z">
        <w:r>
          <w:rPr>
            <w:rFonts w:eastAsia="等线" w:hint="eastAsia"/>
            <w:lang w:eastAsia="zh-CN"/>
          </w:rPr>
          <w:t xml:space="preserve">In case of </w:t>
        </w:r>
        <w:r w:rsidRPr="002C4D99">
          <w:rPr>
            <w:rFonts w:eastAsiaTheme="minorEastAsia"/>
          </w:rPr>
          <w:t>the AF</w:t>
        </w:r>
        <w:r>
          <w:rPr>
            <w:rFonts w:eastAsia="等线" w:hint="eastAsia"/>
            <w:lang w:eastAsia="zh-CN"/>
          </w:rPr>
          <w:t xml:space="preserve"> is </w:t>
        </w:r>
      </w:ins>
      <w:ins w:id="247" w:author="vivo" w:date="2025-08-14T15:47:00Z">
        <w:r w:rsidR="00142FAB">
          <w:rPr>
            <w:rFonts w:eastAsiaTheme="minorEastAsia"/>
          </w:rPr>
          <w:t>Sensing service</w:t>
        </w:r>
      </w:ins>
      <w:ins w:id="248" w:author="vivo" w:date="2025-08-09T19:06:00Z">
        <w:r w:rsidRPr="0033165E">
          <w:rPr>
            <w:rFonts w:eastAsiaTheme="minorEastAsia"/>
          </w:rPr>
          <w:t xml:space="preserve"> Consumer</w:t>
        </w:r>
        <w:r w:rsidRPr="002C4D99">
          <w:rPr>
            <w:rFonts w:eastAsiaTheme="minorEastAsia" w:hint="eastAsia"/>
          </w:rPr>
          <w:t xml:space="preserve"> </w:t>
        </w:r>
        <w:r>
          <w:rPr>
            <w:rFonts w:eastAsia="等线" w:hint="eastAsia"/>
            <w:lang w:eastAsia="zh-CN"/>
          </w:rPr>
          <w:t xml:space="preserve">and deployed in an untrusted third part, the NEF receives </w:t>
        </w:r>
      </w:ins>
      <w:ins w:id="249" w:author="vivo" w:date="2025-08-09T19:07:00Z">
        <w:r w:rsidRPr="002C4D99">
          <w:rPr>
            <w:rFonts w:eastAsiaTheme="minorEastAsia"/>
          </w:rPr>
          <w:t>a</w:t>
        </w:r>
        <w:r>
          <w:rPr>
            <w:rFonts w:eastAsia="等线" w:hint="eastAsia"/>
            <w:lang w:eastAsia="zh-CN"/>
          </w:rPr>
          <w:t xml:space="preserve"> </w:t>
        </w:r>
      </w:ins>
      <w:ins w:id="250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251" w:author="vivo" w:date="2025-08-09T19:07:00Z">
        <w:r w:rsidRPr="002C4D99">
          <w:rPr>
            <w:rFonts w:eastAsiaTheme="minorEastAsia"/>
          </w:rPr>
          <w:t xml:space="preserve"> request</w:t>
        </w:r>
        <w:r w:rsidRPr="002C4D99">
          <w:rPr>
            <w:rFonts w:eastAsiaTheme="minorEastAsia" w:hint="eastAsia"/>
          </w:rPr>
          <w:t xml:space="preserve"> </w:t>
        </w:r>
        <w:r w:rsidRPr="002C4D99">
          <w:rPr>
            <w:rFonts w:eastAsiaTheme="minorEastAsia"/>
          </w:rPr>
          <w:t>from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AF.</w:t>
        </w:r>
      </w:ins>
    </w:p>
    <w:p w14:paraId="129D4C18" w14:textId="6B12BA6C" w:rsidR="00AB4938" w:rsidRDefault="00C469EB" w:rsidP="00AB4938">
      <w:pPr>
        <w:pStyle w:val="B2"/>
        <w:rPr>
          <w:ins w:id="252" w:author="vivo" w:date="2025-08-09T19:05:00Z"/>
          <w:rFonts w:eastAsia="等线"/>
          <w:lang w:eastAsia="zh-CN"/>
        </w:rPr>
      </w:pPr>
      <w:ins w:id="253" w:author="vivo" w:date="2025-08-09T19:09:00Z">
        <w:r>
          <w:rPr>
            <w:rFonts w:eastAsia="等线" w:hint="eastAsia"/>
            <w:lang w:eastAsia="zh-CN"/>
          </w:rPr>
          <w:t>b</w:t>
        </w:r>
      </w:ins>
      <w:ins w:id="254" w:author="vivo" w:date="2025-08-09T19:07:00Z">
        <w:r w:rsidR="00AB4938" w:rsidRPr="002C4D99">
          <w:rPr>
            <w:rFonts w:eastAsiaTheme="minorEastAsia"/>
          </w:rPr>
          <w:t>.</w:t>
        </w:r>
        <w:r w:rsidR="00AB4938" w:rsidRPr="002C4D99">
          <w:rPr>
            <w:rFonts w:eastAsiaTheme="minorEastAsia"/>
          </w:rPr>
          <w:tab/>
        </w:r>
        <w:r w:rsidR="00AB4938">
          <w:rPr>
            <w:rFonts w:eastAsia="等线" w:hint="eastAsia"/>
            <w:lang w:eastAsia="zh-CN"/>
          </w:rPr>
          <w:t xml:space="preserve">The NEF </w:t>
        </w:r>
      </w:ins>
      <w:ins w:id="255" w:author="vivo" w:date="2025-08-09T19:08:00Z">
        <w:r w:rsidR="00AB4938">
          <w:rPr>
            <w:rFonts w:eastAsia="等线" w:hint="eastAsia"/>
            <w:lang w:eastAsia="zh-CN"/>
          </w:rPr>
          <w:t xml:space="preserve">discovers and selects the SF for Serving Service request, </w:t>
        </w:r>
        <w:r>
          <w:rPr>
            <w:rFonts w:eastAsia="等线" w:hint="eastAsia"/>
            <w:lang w:eastAsia="zh-CN"/>
          </w:rPr>
          <w:t>e.g. based o</w:t>
        </w:r>
      </w:ins>
      <w:ins w:id="256" w:author="vivo" w:date="2025-08-09T19:09:00Z">
        <w:r>
          <w:rPr>
            <w:rFonts w:eastAsia="等线" w:hint="eastAsia"/>
            <w:lang w:eastAsia="zh-CN"/>
          </w:rPr>
          <w:t>n</w:t>
        </w:r>
        <w:r w:rsidRPr="00AC5953"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t</w:t>
        </w:r>
        <w:r w:rsidRPr="00593AC4">
          <w:rPr>
            <w:rFonts w:eastAsiaTheme="minorEastAsia"/>
          </w:rPr>
          <w:t xml:space="preserve">arget </w:t>
        </w:r>
      </w:ins>
      <w:ins w:id="257" w:author="vivo" w:date="2025-08-14T15:47:00Z">
        <w:r w:rsidR="00142FAB">
          <w:rPr>
            <w:rFonts w:eastAsiaTheme="minorEastAsia"/>
          </w:rPr>
          <w:t>Sensing service</w:t>
        </w:r>
      </w:ins>
      <w:ins w:id="258" w:author="vivo" w:date="2025-08-09T19:09:00Z">
        <w:r w:rsidRPr="00593AC4">
          <w:rPr>
            <w:rFonts w:eastAsiaTheme="minorEastAsia"/>
          </w:rPr>
          <w:t xml:space="preserve"> area</w:t>
        </w:r>
        <w:r w:rsidRPr="00AC5953">
          <w:rPr>
            <w:rFonts w:eastAsiaTheme="minorEastAsia"/>
          </w:rPr>
          <w:t xml:space="preserve"> in </w:t>
        </w:r>
      </w:ins>
      <w:ins w:id="259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260" w:author="vivo" w:date="2025-08-09T19:09:00Z">
        <w:r w:rsidRPr="002C4D99">
          <w:rPr>
            <w:rFonts w:eastAsiaTheme="minorEastAsia"/>
          </w:rPr>
          <w:t xml:space="preserve"> request</w:t>
        </w:r>
      </w:ins>
      <w:ins w:id="261" w:author="vivo" w:date="2025-08-09T19:07:00Z">
        <w:r w:rsidR="00AB4938">
          <w:rPr>
            <w:rFonts w:eastAsia="等线" w:hint="eastAsia"/>
            <w:lang w:eastAsia="zh-CN"/>
          </w:rPr>
          <w:t xml:space="preserve"> and then send </w:t>
        </w:r>
      </w:ins>
      <w:ins w:id="262" w:author="vivo" w:date="2025-08-09T19:09:00Z">
        <w:r>
          <w:rPr>
            <w:rFonts w:eastAsia="等线" w:hint="eastAsia"/>
            <w:lang w:eastAsia="zh-CN"/>
          </w:rPr>
          <w:t xml:space="preserve">the </w:t>
        </w:r>
      </w:ins>
      <w:ins w:id="263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264" w:author="vivo" w:date="2025-08-09T19:09:00Z">
        <w:r w:rsidRPr="002C4D99">
          <w:rPr>
            <w:rFonts w:eastAsiaTheme="minorEastAsia"/>
          </w:rPr>
          <w:t xml:space="preserve"> request</w:t>
        </w:r>
      </w:ins>
      <w:ins w:id="265" w:author="vivo" w:date="2025-08-09T19:07:00Z">
        <w:r w:rsidR="00AB4938">
          <w:rPr>
            <w:rFonts w:eastAsia="等线" w:hint="eastAsia"/>
            <w:lang w:eastAsia="zh-CN"/>
          </w:rPr>
          <w:t xml:space="preserve"> to </w:t>
        </w:r>
        <w:r w:rsidR="00AB4938">
          <w:rPr>
            <w:rFonts w:eastAsia="等线"/>
            <w:lang w:eastAsia="zh-CN"/>
          </w:rPr>
          <w:t>the</w:t>
        </w:r>
      </w:ins>
      <w:ins w:id="266" w:author="vivo" w:date="2025-08-09T19:09:00Z">
        <w:r>
          <w:rPr>
            <w:rFonts w:eastAsia="等线" w:hint="eastAsia"/>
            <w:lang w:eastAsia="zh-CN"/>
          </w:rPr>
          <w:t xml:space="preserve"> selected SF</w:t>
        </w:r>
      </w:ins>
      <w:ins w:id="267" w:author="vivo" w:date="2025-08-09T19:05:00Z">
        <w:r w:rsidR="00AB4938">
          <w:rPr>
            <w:rFonts w:eastAsia="等线" w:hint="eastAsia"/>
            <w:lang w:eastAsia="zh-CN"/>
          </w:rPr>
          <w:t>.</w:t>
        </w:r>
      </w:ins>
    </w:p>
    <w:p w14:paraId="377CE32D" w14:textId="07611B9D" w:rsidR="00AB4938" w:rsidRDefault="00C469EB" w:rsidP="00AB4938">
      <w:pPr>
        <w:pStyle w:val="B2"/>
        <w:rPr>
          <w:ins w:id="268" w:author="vivo" w:date="2025-08-09T19:05:00Z"/>
          <w:rFonts w:eastAsia="等线"/>
          <w:lang w:eastAsia="zh-CN"/>
        </w:rPr>
      </w:pPr>
      <w:ins w:id="269" w:author="vivo" w:date="2025-08-09T19:11:00Z">
        <w:r>
          <w:rPr>
            <w:rFonts w:eastAsia="等线" w:hint="eastAsia"/>
            <w:lang w:eastAsia="zh-CN"/>
          </w:rPr>
          <w:t>c</w:t>
        </w:r>
      </w:ins>
      <w:ins w:id="270" w:author="vivo" w:date="2025-08-09T19:05:00Z">
        <w:r w:rsidR="00AB4938" w:rsidRPr="002C4D99">
          <w:rPr>
            <w:rFonts w:eastAsiaTheme="minorEastAsia"/>
          </w:rPr>
          <w:t>.</w:t>
        </w:r>
        <w:r w:rsidR="00AB4938" w:rsidRPr="002C4D99">
          <w:rPr>
            <w:rFonts w:eastAsiaTheme="minorEastAsia"/>
          </w:rPr>
          <w:tab/>
        </w:r>
        <w:r w:rsidR="00AB4938">
          <w:rPr>
            <w:rFonts w:eastAsia="等线" w:hint="eastAsia"/>
            <w:lang w:eastAsia="zh-CN"/>
          </w:rPr>
          <w:t xml:space="preserve">The </w:t>
        </w:r>
      </w:ins>
      <w:ins w:id="271" w:author="vivo" w:date="2025-08-09T19:10:00Z">
        <w:r>
          <w:rPr>
            <w:rFonts w:eastAsia="等线" w:hint="eastAsia"/>
            <w:lang w:eastAsia="zh-CN"/>
          </w:rPr>
          <w:t>NEF</w:t>
        </w:r>
      </w:ins>
      <w:ins w:id="272" w:author="vivo" w:date="2025-08-09T19:05:00Z">
        <w:r w:rsidR="00AB4938">
          <w:rPr>
            <w:rFonts w:eastAsia="等线" w:hint="eastAsia"/>
            <w:lang w:eastAsia="zh-CN"/>
          </w:rPr>
          <w:t xml:space="preserve"> </w:t>
        </w:r>
      </w:ins>
      <w:ins w:id="273" w:author="vivo" w:date="2025-08-09T19:10:00Z">
        <w:r>
          <w:rPr>
            <w:rFonts w:eastAsia="等线" w:hint="eastAsia"/>
            <w:lang w:eastAsia="zh-CN"/>
          </w:rPr>
          <w:t xml:space="preserve">performs </w:t>
        </w:r>
      </w:ins>
      <w:ins w:id="274" w:author="vivo" w:date="2025-08-14T15:47:00Z">
        <w:r w:rsidR="00142FAB">
          <w:t>Sensing service</w:t>
        </w:r>
      </w:ins>
      <w:ins w:id="275" w:author="vivo" w:date="2025-08-09T19:10:00Z">
        <w:r w:rsidRPr="00415549">
          <w:t xml:space="preserve"> request authorization</w:t>
        </w:r>
        <w:r>
          <w:rPr>
            <w:rFonts w:eastAsia="等线" w:hint="eastAsia"/>
            <w:lang w:eastAsia="zh-CN"/>
          </w:rPr>
          <w:t xml:space="preserve"> to decide whether the </w:t>
        </w:r>
      </w:ins>
      <w:ins w:id="276" w:author="vivo" w:date="2025-08-09T19:11:00Z">
        <w:r>
          <w:rPr>
            <w:rFonts w:eastAsia="等线" w:hint="eastAsia"/>
            <w:lang w:eastAsia="zh-CN"/>
          </w:rPr>
          <w:t xml:space="preserve">AF is allowed to </w:t>
        </w:r>
      </w:ins>
      <w:ins w:id="277" w:author="vivo" w:date="2025-08-09T19:10:00Z">
        <w:r>
          <w:rPr>
            <w:rFonts w:eastAsia="等线" w:hint="eastAsia"/>
            <w:lang w:eastAsia="zh-CN"/>
          </w:rPr>
          <w:t>request</w:t>
        </w:r>
      </w:ins>
      <w:ins w:id="278" w:author="vivo" w:date="2025-08-09T19:11:00Z">
        <w:r>
          <w:rPr>
            <w:rFonts w:eastAsia="等线" w:hint="eastAsia"/>
            <w:lang w:eastAsia="zh-CN"/>
          </w:rPr>
          <w:t xml:space="preserve"> the</w:t>
        </w:r>
      </w:ins>
      <w:ins w:id="279" w:author="vivo" w:date="2025-08-09T19:10:00Z">
        <w:r>
          <w:rPr>
            <w:rFonts w:eastAsia="等线" w:hint="eastAsia"/>
            <w:lang w:eastAsia="zh-CN"/>
          </w:rPr>
          <w:t xml:space="preserve"> </w:t>
        </w:r>
      </w:ins>
      <w:ins w:id="280" w:author="vivo" w:date="2025-08-14T15:47:00Z">
        <w:r w:rsidR="00142FAB">
          <w:rPr>
            <w:rFonts w:eastAsia="等线" w:hint="eastAsia"/>
            <w:lang w:eastAsia="zh-CN"/>
          </w:rPr>
          <w:t>Sensing service</w:t>
        </w:r>
      </w:ins>
      <w:ins w:id="281" w:author="vivo" w:date="2025-08-09T19:10:00Z">
        <w:r>
          <w:rPr>
            <w:rFonts w:eastAsia="等线" w:hint="eastAsia"/>
            <w:lang w:eastAsia="zh-CN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lastRenderedPageBreak/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714B" w14:textId="77777777" w:rsidR="0021731F" w:rsidRDefault="0021731F">
      <w:pPr>
        <w:spacing w:after="0"/>
      </w:pPr>
      <w:r>
        <w:separator/>
      </w:r>
    </w:p>
  </w:endnote>
  <w:endnote w:type="continuationSeparator" w:id="0">
    <w:p w14:paraId="3AB138E8" w14:textId="77777777" w:rsidR="0021731F" w:rsidRDefault="002173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00D0D" w14:textId="77777777" w:rsidR="0021731F" w:rsidRDefault="0021731F">
      <w:pPr>
        <w:spacing w:after="0"/>
      </w:pPr>
      <w:r>
        <w:separator/>
      </w:r>
    </w:p>
  </w:footnote>
  <w:footnote w:type="continuationSeparator" w:id="0">
    <w:p w14:paraId="27614F4D" w14:textId="77777777" w:rsidR="0021731F" w:rsidRDefault="002173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3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SL">
    <w15:presenceInfo w15:providerId="None" w15:userId="vivo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36D08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645"/>
    <w:rsid w:val="00E63679"/>
    <w:rsid w:val="00E63CEB"/>
    <w:rsid w:val="00E63EAF"/>
    <w:rsid w:val="00E64E68"/>
    <w:rsid w:val="00E65026"/>
    <w:rsid w:val="00E658A8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vivo_Lin0815</cp:lastModifiedBy>
  <cp:revision>80</cp:revision>
  <dcterms:created xsi:type="dcterms:W3CDTF">2025-08-06T06:25:00Z</dcterms:created>
  <dcterms:modified xsi:type="dcterms:W3CDTF">2025-08-15T08:04:00Z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